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8D19CE" w:rsidR="001E41F3" w:rsidRDefault="003F30F1">
      <w:pPr>
        <w:pStyle w:val="CRCoverPage"/>
        <w:tabs>
          <w:tab w:val="right" w:pos="9639"/>
        </w:tabs>
        <w:spacing w:after="0"/>
        <w:rPr>
          <w:b/>
          <w:i/>
          <w:noProof/>
          <w:sz w:val="28"/>
        </w:rPr>
      </w:pPr>
      <w:r w:rsidRPr="003F30F1">
        <w:rPr>
          <w:rFonts w:cs="Arial"/>
          <w:b/>
          <w:bCs/>
          <w:sz w:val="24"/>
          <w:szCs w:val="24"/>
        </w:rPr>
        <w:t>3GPP TSG-RAN WG4 Meeting # 10</w:t>
      </w:r>
      <w:r w:rsidR="001D5974">
        <w:rPr>
          <w:rFonts w:cs="Arial"/>
          <w:b/>
          <w:bCs/>
          <w:sz w:val="24"/>
          <w:szCs w:val="24"/>
        </w:rPr>
        <w:t>4</w:t>
      </w:r>
      <w:r w:rsidRPr="003F30F1">
        <w:rPr>
          <w:rFonts w:cs="Arial"/>
          <w:b/>
          <w:bCs/>
          <w:sz w:val="24"/>
          <w:szCs w:val="24"/>
        </w:rPr>
        <w:t>-e</w:t>
      </w:r>
      <w:r w:rsidR="001E41F3">
        <w:rPr>
          <w:b/>
          <w:i/>
          <w:noProof/>
          <w:sz w:val="28"/>
        </w:rPr>
        <w:tab/>
      </w:r>
      <w:r w:rsidR="009A7D98">
        <w:fldChar w:fldCharType="begin"/>
      </w:r>
      <w:r w:rsidR="009A7D98">
        <w:instrText xml:space="preserve"> DOCPROPERTY  Tdoc#  \* MERGEFORMAT </w:instrText>
      </w:r>
      <w:r w:rsidR="009A7D98">
        <w:fldChar w:fldCharType="separate"/>
      </w:r>
      <w:r w:rsidR="00C30FA3" w:rsidRPr="00C30FA3">
        <w:rPr>
          <w:b/>
          <w:i/>
          <w:noProof/>
          <w:sz w:val="28"/>
        </w:rPr>
        <w:t>R4-221</w:t>
      </w:r>
      <w:r w:rsidR="00BC6575">
        <w:rPr>
          <w:b/>
          <w:i/>
          <w:noProof/>
          <w:sz w:val="28"/>
        </w:rPr>
        <w:t>5104</w:t>
      </w:r>
      <w:r w:rsidR="00C30FA3" w:rsidRPr="00C30FA3">
        <w:rPr>
          <w:b/>
          <w:i/>
          <w:noProof/>
          <w:sz w:val="28"/>
        </w:rPr>
        <w:t xml:space="preserve"> </w:t>
      </w:r>
      <w:r w:rsidR="009A7D98">
        <w:rPr>
          <w:b/>
          <w:i/>
          <w:noProof/>
          <w:sz w:val="28"/>
        </w:rPr>
        <w:fldChar w:fldCharType="end"/>
      </w:r>
    </w:p>
    <w:p w14:paraId="7CB45193" w14:textId="1055F50E" w:rsidR="001E41F3" w:rsidRDefault="00CD6173" w:rsidP="005E2C44">
      <w:pPr>
        <w:pStyle w:val="CRCoverPage"/>
        <w:outlineLvl w:val="0"/>
        <w:rPr>
          <w:b/>
          <w:noProof/>
          <w:sz w:val="24"/>
        </w:rPr>
      </w:pPr>
      <w:r w:rsidRPr="00152226">
        <w:rPr>
          <w:rFonts w:cs="Arial"/>
          <w:b/>
          <w:bCs/>
          <w:sz w:val="24"/>
          <w:szCs w:val="24"/>
        </w:rPr>
        <w:t>Electronic Meeting</w:t>
      </w:r>
      <w:r w:rsidR="001E41F3">
        <w:rPr>
          <w:b/>
          <w:noProof/>
          <w:sz w:val="24"/>
        </w:rPr>
        <w:t xml:space="preserve">, </w:t>
      </w:r>
      <w:r w:rsidR="009A7D98">
        <w:fldChar w:fldCharType="begin"/>
      </w:r>
      <w:r w:rsidR="009A7D98">
        <w:instrText xml:space="preserve"> DOCPROPERTY  StartDate  \* MERGEFORMAT </w:instrText>
      </w:r>
      <w:r w:rsidR="009A7D98">
        <w:fldChar w:fldCharType="separate"/>
      </w:r>
      <w:r w:rsidR="003609EF" w:rsidRPr="00BA51D9">
        <w:rPr>
          <w:b/>
          <w:noProof/>
          <w:sz w:val="24"/>
        </w:rPr>
        <w:t xml:space="preserve"> </w:t>
      </w:r>
      <w:r w:rsidR="001D5974">
        <w:rPr>
          <w:b/>
          <w:noProof/>
          <w:sz w:val="24"/>
        </w:rPr>
        <w:t xml:space="preserve">August </w:t>
      </w:r>
      <w:r w:rsidR="004B4767">
        <w:rPr>
          <w:b/>
          <w:noProof/>
          <w:sz w:val="24"/>
        </w:rPr>
        <w:t>15</w:t>
      </w:r>
      <w:r w:rsidR="009A7D98">
        <w:rPr>
          <w:b/>
          <w:noProof/>
          <w:sz w:val="24"/>
        </w:rPr>
        <w:fldChar w:fldCharType="end"/>
      </w:r>
      <w:r w:rsidR="00547111">
        <w:rPr>
          <w:b/>
          <w:noProof/>
          <w:sz w:val="24"/>
        </w:rPr>
        <w:t xml:space="preserve"> - </w:t>
      </w:r>
      <w:r w:rsidR="009A7D98">
        <w:fldChar w:fldCharType="begin"/>
      </w:r>
      <w:r w:rsidR="009A7D98">
        <w:instrText xml:space="preserve"> DOCPROPERTY  EndDate  \* MERGEFORMAT </w:instrText>
      </w:r>
      <w:r w:rsidR="009A7D98">
        <w:fldChar w:fldCharType="separate"/>
      </w:r>
      <w:r w:rsidR="004B4767">
        <w:rPr>
          <w:b/>
          <w:noProof/>
          <w:sz w:val="24"/>
        </w:rPr>
        <w:t>August 26</w:t>
      </w:r>
      <w:r w:rsidR="009A7D98">
        <w:rPr>
          <w:b/>
          <w:noProof/>
          <w:sz w:val="24"/>
        </w:rPr>
        <w:fldChar w:fldCharType="end"/>
      </w:r>
      <w:r w:rsidR="00C147D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4CEDE" w:rsidR="001E41F3" w:rsidRPr="00410371" w:rsidRDefault="00E94D1B" w:rsidP="00E13F3D">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E85738" w:rsidR="001E41F3" w:rsidRPr="00410371" w:rsidRDefault="008048E1" w:rsidP="00547111">
            <w:pPr>
              <w:pStyle w:val="CRCoverPage"/>
              <w:spacing w:after="0"/>
              <w:rPr>
                <w:noProof/>
              </w:rPr>
            </w:pPr>
            <w:r w:rsidRPr="00626EC7">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05B92" w:rsidR="001E41F3" w:rsidRPr="00410371" w:rsidRDefault="00B95544"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A6D2F5" w:rsidR="001E41F3" w:rsidRPr="00410371" w:rsidRDefault="00BC6E37">
            <w:pPr>
              <w:pStyle w:val="CRCoverPage"/>
              <w:spacing w:after="0"/>
              <w:jc w:val="center"/>
              <w:rPr>
                <w:noProof/>
                <w:sz w:val="28"/>
              </w:rPr>
            </w:pPr>
            <w:r w:rsidRPr="00282FBE">
              <w:rPr>
                <w:b/>
                <w:noProof/>
                <w:sz w:val="28"/>
              </w:rPr>
              <w:t>1</w:t>
            </w:r>
            <w:r>
              <w:rPr>
                <w:b/>
                <w:noProof/>
                <w:sz w:val="28"/>
              </w:rPr>
              <w:t>7</w:t>
            </w:r>
            <w:r w:rsidRPr="00282FBE">
              <w:rPr>
                <w:b/>
                <w:noProof/>
                <w:sz w:val="28"/>
              </w:rPr>
              <w:t>.</w:t>
            </w:r>
            <w:r w:rsidR="00DD7209">
              <w:rPr>
                <w:b/>
                <w:noProof/>
                <w:sz w:val="28"/>
              </w:rPr>
              <w:t>6</w:t>
            </w:r>
            <w:r w:rsidRPr="00FB1427">
              <w:rPr>
                <w:b/>
                <w:noProof/>
                <w:sz w:val="28"/>
              </w:rPr>
              <w:t>.</w:t>
            </w:r>
            <w:r w:rsidRPr="00282F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0D4AD2" w:rsidR="00F25D98" w:rsidRDefault="001D29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D0B10" w:rsidR="001E41F3" w:rsidRDefault="00DD7209">
            <w:pPr>
              <w:pStyle w:val="CRCoverPage"/>
              <w:spacing w:after="0"/>
              <w:ind w:left="100"/>
              <w:rPr>
                <w:noProof/>
              </w:rPr>
            </w:pPr>
            <w:r w:rsidRPr="00DD7209">
              <w:t>Draft CR for timing requirements for FR2-2 – MRTD, MTTD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786BF" w:rsidR="001E41F3" w:rsidRDefault="00883756">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88576" w:rsidR="001E41F3" w:rsidRDefault="000F1A4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79A0D" w:rsidR="001E41F3" w:rsidRDefault="0030138C">
            <w:pPr>
              <w:pStyle w:val="CRCoverPage"/>
              <w:spacing w:after="0"/>
              <w:ind w:left="100"/>
              <w:rPr>
                <w:noProof/>
              </w:rPr>
            </w:pPr>
            <w:r w:rsidRPr="009C7526">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3A3D4" w:rsidR="001E41F3" w:rsidRDefault="00EB1236">
            <w:pPr>
              <w:pStyle w:val="CRCoverPage"/>
              <w:spacing w:after="0"/>
              <w:ind w:left="100"/>
              <w:rPr>
                <w:noProof/>
              </w:rPr>
            </w:pPr>
            <w:r>
              <w:t>2022-0</w:t>
            </w:r>
            <w:r w:rsidR="00DD7209">
              <w:t>8</w:t>
            </w:r>
            <w:r w:rsidRPr="00DB5C95">
              <w:t>-</w:t>
            </w:r>
            <w:r w:rsidR="00DD720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B1652C" w:rsidR="001E41F3" w:rsidRDefault="00A7466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8E91F" w:rsidR="001E41F3" w:rsidRDefault="00B20E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6201C" w:rsidR="001E41F3" w:rsidRDefault="0099409B">
            <w:pPr>
              <w:pStyle w:val="CRCoverPage"/>
              <w:spacing w:after="0"/>
              <w:ind w:left="100"/>
              <w:rPr>
                <w:noProof/>
              </w:rPr>
            </w:pPr>
            <w:r>
              <w:rPr>
                <w:noProof/>
                <w:lang w:eastAsia="zh-CN"/>
              </w:rPr>
              <w:t xml:space="preserve">The requirements </w:t>
            </w:r>
            <w:r w:rsidR="00BC313D">
              <w:rPr>
                <w:noProof/>
                <w:lang w:eastAsia="zh-CN"/>
              </w:rPr>
              <w:t>for</w:t>
            </w:r>
            <w:r>
              <w:rPr>
                <w:noProof/>
                <w:lang w:eastAsia="zh-CN"/>
              </w:rPr>
              <w:t xml:space="preserve"> </w:t>
            </w:r>
            <w:r w:rsidR="00BC313D">
              <w:rPr>
                <w:noProof/>
                <w:lang w:eastAsia="zh-CN"/>
              </w:rPr>
              <w:t>MTTD and MRTD</w:t>
            </w:r>
            <w:r>
              <w:rPr>
                <w:noProof/>
                <w:lang w:eastAsia="zh-CN"/>
              </w:rPr>
              <w:t xml:space="preserve"> </w:t>
            </w:r>
            <w:r w:rsidR="00BC313D">
              <w:rPr>
                <w:noProof/>
                <w:lang w:eastAsia="zh-CN"/>
              </w:rPr>
              <w:t xml:space="preserve">with higher SCS </w:t>
            </w:r>
            <w:r>
              <w:rPr>
                <w:noProof/>
                <w:lang w:eastAsia="zh-CN"/>
              </w:rPr>
              <w:t>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6A3F5" w14:textId="7B10EF5F" w:rsidR="001E41F3" w:rsidRDefault="00BC313D">
            <w:pPr>
              <w:pStyle w:val="CRCoverPage"/>
              <w:spacing w:after="0"/>
              <w:ind w:left="100"/>
              <w:rPr>
                <w:noProof/>
                <w:lang w:eastAsia="zh-CN"/>
              </w:rPr>
            </w:pPr>
            <w:r>
              <w:rPr>
                <w:noProof/>
                <w:lang w:eastAsia="zh-CN"/>
              </w:rPr>
              <w:t xml:space="preserve">New definition for MTTD and MRTD for </w:t>
            </w:r>
            <w:r w:rsidR="0031620C">
              <w:rPr>
                <w:noProof/>
                <w:lang w:eastAsia="zh-CN"/>
              </w:rPr>
              <w:t>480kHz and 960kHz SCS</w:t>
            </w:r>
          </w:p>
          <w:p w14:paraId="31C656EC" w14:textId="3B0334F0" w:rsidR="00441056" w:rsidRDefault="00441056">
            <w:pPr>
              <w:pStyle w:val="CRCoverPage"/>
              <w:spacing w:after="0"/>
              <w:ind w:left="100"/>
              <w:rPr>
                <w:noProof/>
              </w:rPr>
            </w:pPr>
            <w:r>
              <w:rPr>
                <w:noProof/>
                <w:lang w:eastAsia="zh-CN"/>
              </w:rPr>
              <w:t>MRTD and MTTD requirements for</w:t>
            </w:r>
            <w:r w:rsidR="00102359">
              <w:rPr>
                <w:noProof/>
                <w:lang w:eastAsia="zh-CN"/>
              </w:rPr>
              <w:t xml:space="preserve"> 480kHz and 960kHz 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C32D3" w:rsidR="001E41F3" w:rsidRDefault="00210D96">
            <w:pPr>
              <w:pStyle w:val="CRCoverPage"/>
              <w:spacing w:after="0"/>
              <w:ind w:left="100"/>
              <w:rPr>
                <w:noProof/>
              </w:rPr>
            </w:pPr>
            <w:r w:rsidRPr="00210D96">
              <w:rPr>
                <w:noProof/>
              </w:rPr>
              <w:t xml:space="preserve">The requirements </w:t>
            </w:r>
            <w:r w:rsidR="0031620C">
              <w:rPr>
                <w:noProof/>
              </w:rPr>
              <w:t>of MTTD and MRTD</w:t>
            </w:r>
            <w:r w:rsidRPr="00210D96">
              <w:rPr>
                <w:noProof/>
              </w:rPr>
              <w:t xml:space="preserve"> for FR2-2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5AB8F" w:rsidR="001E41F3" w:rsidRDefault="00F849E9">
            <w:pPr>
              <w:pStyle w:val="CRCoverPage"/>
              <w:spacing w:after="0"/>
              <w:ind w:left="100"/>
              <w:rPr>
                <w:noProof/>
              </w:rPr>
            </w:pPr>
            <w:r>
              <w:rPr>
                <w:noProof/>
              </w:rPr>
              <w:t>7</w:t>
            </w:r>
            <w:r w:rsidR="00157469">
              <w:rPr>
                <w:noProof/>
              </w:rPr>
              <w:t>.5</w:t>
            </w:r>
            <w:r>
              <w:rPr>
                <w:noProof/>
              </w:rPr>
              <w:t>,</w:t>
            </w:r>
            <w:r w:rsidR="00124E50">
              <w:rPr>
                <w:noProof/>
              </w:rPr>
              <w:t xml:space="preserve"> 7.6</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BE13E" w:rsidR="001E41F3" w:rsidRDefault="007C1A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91C76" w:rsidR="001E41F3" w:rsidRDefault="00CA27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58C3E" w:rsidR="001E41F3" w:rsidRDefault="00CA27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95E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612B3D" w:rsidR="008863B9" w:rsidRDefault="00350183">
            <w:pPr>
              <w:pStyle w:val="CRCoverPage"/>
              <w:spacing w:after="0"/>
              <w:ind w:left="100"/>
              <w:rPr>
                <w:noProof/>
              </w:rPr>
            </w:pPr>
            <w:r>
              <w:rPr>
                <w:noProof/>
              </w:rPr>
              <w:t>R4-2214078</w:t>
            </w:r>
            <w:r w:rsidR="00391EC9">
              <w:rPr>
                <w:noProof/>
              </w:rPr>
              <w:t>, Merged changes from R4-2212683, R4-2212</w:t>
            </w:r>
            <w:r w:rsidR="00391EC9" w:rsidRPr="002569FE">
              <w:rPr>
                <w:noProof/>
              </w:rPr>
              <w:t>900</w:t>
            </w:r>
            <w:r w:rsidR="00391EC9">
              <w:rPr>
                <w:noProof/>
              </w:rPr>
              <w:t>, R4-2212</w:t>
            </w:r>
            <w:r w:rsidR="00391EC9" w:rsidRPr="002569FE">
              <w:rPr>
                <w:noProof/>
              </w:rPr>
              <w:t>9</w:t>
            </w:r>
            <w:r w:rsidR="00391EC9">
              <w:rPr>
                <w:noProof/>
              </w:rPr>
              <w:t>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04DABA" w14:textId="5442D460" w:rsidR="0093624E" w:rsidRDefault="0093624E" w:rsidP="0093624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FFA46E5" w14:textId="77777777" w:rsidR="00FF3915" w:rsidRPr="009C5807" w:rsidRDefault="00FF3915" w:rsidP="00FF3915">
      <w:pPr>
        <w:pStyle w:val="Heading2"/>
        <w:rPr>
          <w:lang w:eastAsia="ko-KR"/>
        </w:rPr>
      </w:pPr>
      <w:r w:rsidRPr="009C5807">
        <w:rPr>
          <w:lang w:eastAsia="ko-KR"/>
        </w:rPr>
        <w:t>7.5</w:t>
      </w:r>
      <w:r w:rsidRPr="009C5807">
        <w:rPr>
          <w:lang w:eastAsia="ko-KR"/>
        </w:rPr>
        <w:tab/>
        <w:t>Maximum Transmission Timing Difference</w:t>
      </w:r>
    </w:p>
    <w:p w14:paraId="7F7E986D" w14:textId="77777777" w:rsidR="00FF3915" w:rsidRPr="009C5807" w:rsidRDefault="00FF3915" w:rsidP="00FF3915">
      <w:pPr>
        <w:pStyle w:val="Heading3"/>
        <w:rPr>
          <w:lang w:eastAsia="ko-KR"/>
        </w:rPr>
      </w:pPr>
      <w:r w:rsidRPr="009C5807">
        <w:rPr>
          <w:lang w:eastAsia="ko-KR"/>
        </w:rPr>
        <w:t>7.5.1</w:t>
      </w:r>
      <w:r w:rsidRPr="009C5807">
        <w:rPr>
          <w:lang w:eastAsia="ko-KR"/>
        </w:rPr>
        <w:tab/>
        <w:t>Introduction</w:t>
      </w:r>
    </w:p>
    <w:p w14:paraId="36AA9A9D" w14:textId="77777777" w:rsidR="00FF3915" w:rsidRPr="009C5807" w:rsidRDefault="00FF3915" w:rsidP="00FF3915">
      <w:pPr>
        <w:rPr>
          <w:rFonts w:cs="v4.2.0"/>
          <w:lang w:eastAsia="zh-CN"/>
        </w:rPr>
      </w:pPr>
      <w:r w:rsidRPr="009C5807">
        <w:rPr>
          <w:rFonts w:cs="v4.2.0"/>
        </w:rPr>
        <w:t xml:space="preserve">A UE shall be capable of handling a relative transmission timing difference between subframe timing boundary of E-UTRA </w:t>
      </w:r>
      <w:proofErr w:type="spellStart"/>
      <w:r w:rsidRPr="009C5807">
        <w:rPr>
          <w:rFonts w:cs="v4.2.0"/>
        </w:rPr>
        <w:t>PCell</w:t>
      </w:r>
      <w:proofErr w:type="spellEnd"/>
      <w:r w:rsidRPr="009C5807">
        <w:rPr>
          <w:rFonts w:cs="v4.2.0"/>
        </w:rPr>
        <w:t xml:space="preserve"> and the closest slot timing boundary of </w:t>
      </w:r>
      <w:proofErr w:type="spellStart"/>
      <w:r w:rsidRPr="009C5807">
        <w:rPr>
          <w:rFonts w:cs="v4.2.0"/>
        </w:rPr>
        <w:t>PSCell</w:t>
      </w:r>
      <w:proofErr w:type="spellEnd"/>
      <w:r w:rsidRPr="009C5807">
        <w:rPr>
          <w:rFonts w:cs="v4.2.0"/>
        </w:rPr>
        <w:t xml:space="preserve">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49FA4D2E" w14:textId="7FE70B52" w:rsidR="00FF3915" w:rsidRDefault="00FF3915" w:rsidP="00FF3915">
      <w:pPr>
        <w:rPr>
          <w:ins w:id="1" w:author="Prashant Sharma" w:date="2022-08-10T15:18:00Z"/>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w:t>
      </w:r>
      <w:ins w:id="2" w:author="Prashant Sharma" w:date="2022-08-10T15:18:00Z">
        <w:r w:rsidR="005619A9">
          <w:t xml:space="preserve">in FR1 and/or FR2-1 </w:t>
        </w:r>
      </w:ins>
      <w:r w:rsidRPr="009C5807">
        <w:rPr>
          <w:rFonts w:cs="v4.2.0"/>
        </w:rPr>
        <w:t xml:space="preserve">to be aggregated </w:t>
      </w:r>
      <w:r w:rsidRPr="009C5807">
        <w:rPr>
          <w:rFonts w:cs="v4.2.0"/>
          <w:lang w:eastAsia="zh-CN"/>
        </w:rPr>
        <w:t xml:space="preserve">in </w:t>
      </w:r>
      <w:r w:rsidRPr="009C5807">
        <w:rPr>
          <w:rFonts w:cs="v4.2.0"/>
        </w:rPr>
        <w:t>NR carrier aggregation.</w:t>
      </w:r>
    </w:p>
    <w:p w14:paraId="5DAA4EC2" w14:textId="5A23C7BE" w:rsidR="005619A9" w:rsidRPr="0068455B" w:rsidRDefault="005619A9" w:rsidP="00FF3915">
      <w:pPr>
        <w:rPr>
          <w:rPrChange w:id="3" w:author="Prashant Sharma" w:date="2022-08-10T15:18:00Z">
            <w:rPr>
              <w:rFonts w:cs="v4.2.0"/>
              <w:lang w:eastAsia="ko-KR"/>
            </w:rPr>
          </w:rPrChange>
        </w:rPr>
      </w:pPr>
      <w:ins w:id="4" w:author="Prashant Sharma" w:date="2022-08-10T15:18:00Z">
        <w:r w:rsidRPr="00D530F2">
          <w:t xml:space="preserve">A UE shall be capable of handling a relative </w:t>
        </w:r>
        <w:r w:rsidRPr="009C5807">
          <w:rPr>
            <w:rFonts w:cs="v4.2.0"/>
          </w:rPr>
          <w:t xml:space="preserve">transmission </w:t>
        </w:r>
        <w:r w:rsidRPr="00D530F2">
          <w:t xml:space="preserve">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ins>
    </w:p>
    <w:p w14:paraId="226FB6E1" w14:textId="77777777" w:rsidR="00FF3915" w:rsidRPr="009C5807" w:rsidRDefault="00FF3915" w:rsidP="00FF3915">
      <w:pPr>
        <w:rPr>
          <w:rFonts w:cs="v4.2.0"/>
        </w:rPr>
      </w:pPr>
      <w:r w:rsidRPr="009C5807">
        <w:rPr>
          <w:rFonts w:cs="v4.2.0"/>
        </w:rPr>
        <w:t xml:space="preserve">A UE shall be capable of handling a relative transmission timing difference between slot timing boundary of </w:t>
      </w:r>
      <w:proofErr w:type="spellStart"/>
      <w:r w:rsidRPr="009C5807">
        <w:rPr>
          <w:rFonts w:cs="v4.2.0"/>
        </w:rPr>
        <w:t>PCell</w:t>
      </w:r>
      <w:proofErr w:type="spellEnd"/>
      <w:r w:rsidRPr="009C5807">
        <w:rPr>
          <w:rFonts w:cs="v4.2.0"/>
        </w:rPr>
        <w:t xml:space="preserve"> and subframe timing boundary of E-UTRA </w:t>
      </w:r>
      <w:proofErr w:type="spellStart"/>
      <w:r w:rsidRPr="009C5807">
        <w:rPr>
          <w:rFonts w:cs="v4.2.0"/>
        </w:rPr>
        <w:t>PSCell</w:t>
      </w:r>
      <w:proofErr w:type="spellEnd"/>
      <w:r w:rsidRPr="009C5807">
        <w:rPr>
          <w:rFonts w:cs="v4.2.0"/>
        </w:rPr>
        <w:t xml:space="preserve"> to be aggregated for NE-DC operation.</w:t>
      </w:r>
    </w:p>
    <w:p w14:paraId="32C78F0F" w14:textId="7C84D04F" w:rsidR="00FF3915" w:rsidRDefault="00FF3915" w:rsidP="00FF3915">
      <w:pPr>
        <w:rPr>
          <w:ins w:id="5" w:author="Prashant Sharma" w:date="2022-08-10T15:17:00Z"/>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proofErr w:type="spellStart"/>
      <w:r w:rsidRPr="009C5807">
        <w:rPr>
          <w:rFonts w:cs="v4.2.0" w:hint="eastAsia"/>
          <w:lang w:eastAsia="ko-KR"/>
        </w:rPr>
        <w:t>PCell</w:t>
      </w:r>
      <w:proofErr w:type="spellEnd"/>
      <w:ins w:id="6" w:author="Prashant Sharma" w:date="2022-08-10T15:20:00Z">
        <w:r w:rsidR="00051F82">
          <w:rPr>
            <w:rFonts w:cs="v4.2.0"/>
            <w:lang w:eastAsia="ko-KR"/>
          </w:rPr>
          <w:t xml:space="preserve"> in FR1 or FR2-1</w:t>
        </w:r>
      </w:ins>
      <w:r w:rsidRPr="009C5807">
        <w:rPr>
          <w:rFonts w:cs="v4.2.0" w:hint="eastAsia"/>
          <w:lang w:eastAsia="ko-KR"/>
        </w:rPr>
        <w:t xml:space="preserve"> and </w:t>
      </w:r>
      <w:r w:rsidRPr="009C5807">
        <w:rPr>
          <w:rFonts w:cs="v4.2.0"/>
        </w:rPr>
        <w:t xml:space="preserve">the closest </w:t>
      </w:r>
      <w:r w:rsidRPr="009C5807">
        <w:rPr>
          <w:rFonts w:cs="v4.2.0" w:hint="eastAsia"/>
          <w:lang w:eastAsia="ko-KR"/>
        </w:rPr>
        <w:t xml:space="preserve">slot timing boundary of </w:t>
      </w:r>
      <w:proofErr w:type="spellStart"/>
      <w:r w:rsidRPr="009C5807">
        <w:rPr>
          <w:rFonts w:cs="v4.2.0" w:hint="eastAsia"/>
          <w:lang w:eastAsia="ko-KR"/>
        </w:rPr>
        <w:t>PSCell</w:t>
      </w:r>
      <w:proofErr w:type="spellEnd"/>
      <w:ins w:id="7" w:author="Prashant Sharma" w:date="2022-08-10T15:20:00Z">
        <w:r w:rsidR="00051F82">
          <w:rPr>
            <w:rFonts w:cs="v4.2.0"/>
            <w:lang w:eastAsia="ko-KR"/>
          </w:rPr>
          <w:t xml:space="preserve"> in FR1 or FR2-1</w:t>
        </w:r>
      </w:ins>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97A435B" w14:textId="66CE8256" w:rsidR="002B2957" w:rsidRDefault="002B2957" w:rsidP="002B2957">
      <w:pPr>
        <w:rPr>
          <w:ins w:id="8" w:author="Prashant Sharma" w:date="2022-08-10T15:20:00Z"/>
          <w:rFonts w:cs="v4.2.0"/>
        </w:rPr>
      </w:pPr>
      <w:ins w:id="9" w:author="Prashant Sharma" w:date="2022-08-10T15:20:00Z">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w:t>
        </w:r>
        <w:r w:rsidR="00051F82">
          <w:rPr>
            <w:rFonts w:cs="v4.2.0"/>
          </w:rPr>
          <w:t>subframe</w:t>
        </w:r>
        <w:r w:rsidRPr="009C5807">
          <w:rPr>
            <w:rFonts w:cs="v4.2.0"/>
          </w:rPr>
          <w:t xml:space="preserve"> timing </w:t>
        </w:r>
        <w:r w:rsidRPr="009C5807">
          <w:rPr>
            <w:rFonts w:cs="v4.2.0"/>
            <w:lang w:eastAsia="zh-CN"/>
          </w:rPr>
          <w:t>boundaries</w:t>
        </w:r>
        <w:r w:rsidRPr="009C5807">
          <w:rPr>
            <w:rFonts w:cs="v4.2.0"/>
          </w:rPr>
          <w:t xml:space="preserve"> of </w:t>
        </w:r>
        <w:proofErr w:type="spellStart"/>
        <w:r w:rsidRPr="009C5807">
          <w:rPr>
            <w:rFonts w:cs="v4.2.0" w:hint="eastAsia"/>
            <w:lang w:eastAsia="ko-KR"/>
          </w:rPr>
          <w:t>PCell</w:t>
        </w:r>
        <w:proofErr w:type="spellEnd"/>
        <w:r w:rsidR="00051F82">
          <w:rPr>
            <w:rFonts w:cs="v4.2.0"/>
            <w:lang w:eastAsia="ko-KR"/>
          </w:rPr>
          <w:t xml:space="preserve"> in FR1</w:t>
        </w:r>
        <w:r w:rsidRPr="009C5807">
          <w:rPr>
            <w:rFonts w:cs="v4.2.0" w:hint="eastAsia"/>
            <w:lang w:eastAsia="ko-KR"/>
          </w:rPr>
          <w:t xml:space="preserve"> and </w:t>
        </w:r>
        <w:r w:rsidRPr="009C5807">
          <w:rPr>
            <w:rFonts w:cs="v4.2.0"/>
          </w:rPr>
          <w:t xml:space="preserve">the closest </w:t>
        </w:r>
        <w:del w:id="10" w:author="Huawei" w:date="2022-08-23T17:26:00Z">
          <w:r w:rsidRPr="009C5807" w:rsidDel="006151A8">
            <w:rPr>
              <w:rFonts w:cs="v4.2.0" w:hint="eastAsia"/>
              <w:lang w:eastAsia="ko-KR"/>
            </w:rPr>
            <w:delText>slot</w:delText>
          </w:r>
        </w:del>
      </w:ins>
      <w:ins w:id="11" w:author="Huawei" w:date="2022-08-23T17:26:00Z">
        <w:r w:rsidR="006151A8">
          <w:rPr>
            <w:rFonts w:cs="v4.2.0"/>
            <w:lang w:eastAsia="ko-KR"/>
          </w:rPr>
          <w:t>subframe</w:t>
        </w:r>
      </w:ins>
      <w:ins w:id="12" w:author="Prashant Sharma" w:date="2022-08-10T15:20:00Z">
        <w:r w:rsidRPr="009C5807">
          <w:rPr>
            <w:rFonts w:cs="v4.2.0" w:hint="eastAsia"/>
            <w:lang w:eastAsia="ko-KR"/>
          </w:rPr>
          <w:t xml:space="preserve"> timing boundary of </w:t>
        </w:r>
        <w:proofErr w:type="spellStart"/>
        <w:r w:rsidRPr="009C5807">
          <w:rPr>
            <w:rFonts w:cs="v4.2.0" w:hint="eastAsia"/>
            <w:lang w:eastAsia="ko-KR"/>
          </w:rPr>
          <w:t>PSCell</w:t>
        </w:r>
      </w:ins>
      <w:proofErr w:type="spellEnd"/>
      <w:ins w:id="13" w:author="Prashant Sharma" w:date="2022-08-10T15:21:00Z">
        <w:r w:rsidR="00C96C9D">
          <w:rPr>
            <w:rFonts w:cs="v4.2.0"/>
            <w:lang w:eastAsia="ko-KR"/>
          </w:rPr>
          <w:t xml:space="preserve"> in FR2-2</w:t>
        </w:r>
      </w:ins>
      <w:ins w:id="14" w:author="Prashant Sharma" w:date="2022-08-10T15:20:00Z">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ins>
    </w:p>
    <w:p w14:paraId="2DFC27B2" w14:textId="77777777" w:rsidR="007741E2" w:rsidRPr="009C5807" w:rsidRDefault="007741E2" w:rsidP="00FF3915">
      <w:pPr>
        <w:rPr>
          <w:lang w:eastAsia="ko-KR"/>
        </w:rPr>
      </w:pPr>
    </w:p>
    <w:p w14:paraId="2CC80A91" w14:textId="77777777" w:rsidR="00FF3915" w:rsidRPr="009C5807" w:rsidRDefault="00FF3915" w:rsidP="00FF3915">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114A2788" w14:textId="77777777" w:rsidR="00FF3915" w:rsidRPr="009C5807" w:rsidRDefault="00FF3915" w:rsidP="00FF3915">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p>
    <w:p w14:paraId="64DB517D" w14:textId="77777777" w:rsidR="00FF3915" w:rsidRPr="009C5807" w:rsidRDefault="00FF3915" w:rsidP="00FF3915">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3915" w:rsidRPr="009C5807" w14:paraId="60ED17EB" w14:textId="77777777" w:rsidTr="007E1041">
        <w:trPr>
          <w:jc w:val="center"/>
        </w:trPr>
        <w:tc>
          <w:tcPr>
            <w:tcW w:w="1984" w:type="dxa"/>
            <w:shd w:val="clear" w:color="auto" w:fill="auto"/>
          </w:tcPr>
          <w:p w14:paraId="4CD21462" w14:textId="77777777" w:rsidR="00FF3915" w:rsidRPr="009C5807" w:rsidRDefault="00FF3915" w:rsidP="007E1041">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3264C3A0" w14:textId="77777777" w:rsidR="00FF3915" w:rsidRPr="009C5807" w:rsidRDefault="00FF3915" w:rsidP="007E1041">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5EB1AAAA" w14:textId="77777777" w:rsidR="00FF3915" w:rsidRPr="009C5807" w:rsidRDefault="00FF3915" w:rsidP="007E1041">
            <w:pPr>
              <w:pStyle w:val="TAH"/>
            </w:pPr>
            <w:r w:rsidRPr="009C5807">
              <w:t>Maximum uplink transmission timing difference (µs)</w:t>
            </w:r>
          </w:p>
        </w:tc>
      </w:tr>
      <w:tr w:rsidR="00FF3915" w:rsidRPr="009C5807" w14:paraId="4AADAB0D" w14:textId="77777777" w:rsidTr="007E1041">
        <w:trPr>
          <w:jc w:val="center"/>
        </w:trPr>
        <w:tc>
          <w:tcPr>
            <w:tcW w:w="1984" w:type="dxa"/>
            <w:shd w:val="clear" w:color="auto" w:fill="auto"/>
          </w:tcPr>
          <w:p w14:paraId="02BB7C40" w14:textId="77777777" w:rsidR="00FF3915" w:rsidRPr="009C5807" w:rsidRDefault="00FF3915" w:rsidP="007E1041">
            <w:pPr>
              <w:pStyle w:val="TAC"/>
            </w:pPr>
            <w:r w:rsidRPr="009C5807">
              <w:t>15</w:t>
            </w:r>
          </w:p>
        </w:tc>
        <w:tc>
          <w:tcPr>
            <w:tcW w:w="1985" w:type="dxa"/>
            <w:shd w:val="clear" w:color="auto" w:fill="auto"/>
          </w:tcPr>
          <w:p w14:paraId="6D9A499C" w14:textId="77777777" w:rsidR="00FF3915" w:rsidRPr="009C5807" w:rsidRDefault="00FF3915" w:rsidP="007E1041">
            <w:pPr>
              <w:pStyle w:val="TAC"/>
            </w:pPr>
            <w:r w:rsidRPr="009C5807">
              <w:t>15</w:t>
            </w:r>
          </w:p>
        </w:tc>
        <w:tc>
          <w:tcPr>
            <w:tcW w:w="2693" w:type="dxa"/>
            <w:shd w:val="clear" w:color="auto" w:fill="auto"/>
          </w:tcPr>
          <w:p w14:paraId="5306E5E0" w14:textId="77777777" w:rsidR="00FF3915" w:rsidRPr="009C5807" w:rsidRDefault="00FF3915" w:rsidP="007E1041">
            <w:pPr>
              <w:pStyle w:val="TAC"/>
            </w:pPr>
            <w:r w:rsidRPr="009C5807">
              <w:t>500</w:t>
            </w:r>
          </w:p>
        </w:tc>
      </w:tr>
      <w:tr w:rsidR="00FF3915" w:rsidRPr="009C5807" w14:paraId="5CB18BA9" w14:textId="77777777" w:rsidTr="007E1041">
        <w:trPr>
          <w:jc w:val="center"/>
        </w:trPr>
        <w:tc>
          <w:tcPr>
            <w:tcW w:w="1984" w:type="dxa"/>
            <w:shd w:val="clear" w:color="auto" w:fill="auto"/>
          </w:tcPr>
          <w:p w14:paraId="0387E20D" w14:textId="77777777" w:rsidR="00FF3915" w:rsidRPr="009C5807" w:rsidRDefault="00FF3915" w:rsidP="007E1041">
            <w:pPr>
              <w:pStyle w:val="TAC"/>
            </w:pPr>
            <w:r w:rsidRPr="009C5807">
              <w:t>15</w:t>
            </w:r>
          </w:p>
        </w:tc>
        <w:tc>
          <w:tcPr>
            <w:tcW w:w="1985" w:type="dxa"/>
            <w:shd w:val="clear" w:color="auto" w:fill="auto"/>
          </w:tcPr>
          <w:p w14:paraId="0EF7B569" w14:textId="77777777" w:rsidR="00FF3915" w:rsidRPr="009C5807" w:rsidRDefault="00FF3915" w:rsidP="007E1041">
            <w:pPr>
              <w:pStyle w:val="TAC"/>
            </w:pPr>
            <w:r w:rsidRPr="009C5807">
              <w:t>30</w:t>
            </w:r>
          </w:p>
        </w:tc>
        <w:tc>
          <w:tcPr>
            <w:tcW w:w="2693" w:type="dxa"/>
            <w:shd w:val="clear" w:color="auto" w:fill="auto"/>
          </w:tcPr>
          <w:p w14:paraId="4FF748D2" w14:textId="77777777" w:rsidR="00FF3915" w:rsidRPr="009C5807" w:rsidRDefault="00FF3915" w:rsidP="007E1041">
            <w:pPr>
              <w:pStyle w:val="TAC"/>
            </w:pPr>
            <w:r w:rsidRPr="009C5807">
              <w:t>250</w:t>
            </w:r>
          </w:p>
        </w:tc>
      </w:tr>
      <w:tr w:rsidR="00FF3915" w:rsidRPr="009C5807" w14:paraId="310126FC" w14:textId="77777777" w:rsidTr="007E1041">
        <w:trPr>
          <w:jc w:val="center"/>
        </w:trPr>
        <w:tc>
          <w:tcPr>
            <w:tcW w:w="1984" w:type="dxa"/>
            <w:shd w:val="clear" w:color="auto" w:fill="auto"/>
          </w:tcPr>
          <w:p w14:paraId="2247B766" w14:textId="77777777" w:rsidR="00FF3915" w:rsidRPr="009C5807" w:rsidRDefault="00FF3915" w:rsidP="007E1041">
            <w:pPr>
              <w:pStyle w:val="TAC"/>
            </w:pPr>
            <w:r w:rsidRPr="009C5807">
              <w:t>15</w:t>
            </w:r>
          </w:p>
        </w:tc>
        <w:tc>
          <w:tcPr>
            <w:tcW w:w="1985" w:type="dxa"/>
            <w:shd w:val="clear" w:color="auto" w:fill="auto"/>
          </w:tcPr>
          <w:p w14:paraId="34539833" w14:textId="77777777" w:rsidR="00FF3915" w:rsidRPr="009C5807" w:rsidRDefault="00FF3915" w:rsidP="007E1041">
            <w:pPr>
              <w:pStyle w:val="TAC"/>
            </w:pPr>
            <w:r w:rsidRPr="009C5807">
              <w:t>60</w:t>
            </w:r>
          </w:p>
        </w:tc>
        <w:tc>
          <w:tcPr>
            <w:tcW w:w="2693" w:type="dxa"/>
            <w:shd w:val="clear" w:color="auto" w:fill="auto"/>
          </w:tcPr>
          <w:p w14:paraId="0602B5B2" w14:textId="77777777" w:rsidR="00FF3915" w:rsidRPr="009C5807" w:rsidRDefault="00FF3915" w:rsidP="007E1041">
            <w:pPr>
              <w:pStyle w:val="TAC"/>
            </w:pPr>
            <w:r w:rsidRPr="009C5807">
              <w:t>125</w:t>
            </w:r>
          </w:p>
        </w:tc>
      </w:tr>
      <w:tr w:rsidR="00FF3915" w:rsidRPr="009C5807" w14:paraId="321777DF" w14:textId="77777777" w:rsidTr="007E1041">
        <w:trPr>
          <w:jc w:val="center"/>
        </w:trPr>
        <w:tc>
          <w:tcPr>
            <w:tcW w:w="1984" w:type="dxa"/>
            <w:shd w:val="clear" w:color="auto" w:fill="auto"/>
          </w:tcPr>
          <w:p w14:paraId="144169AA" w14:textId="77777777" w:rsidR="00FF3915" w:rsidRPr="009C5807" w:rsidRDefault="00FF3915" w:rsidP="007E1041">
            <w:pPr>
              <w:pStyle w:val="TAC"/>
            </w:pPr>
            <w:r w:rsidRPr="009C5807">
              <w:t>15</w:t>
            </w:r>
          </w:p>
        </w:tc>
        <w:tc>
          <w:tcPr>
            <w:tcW w:w="1985" w:type="dxa"/>
            <w:shd w:val="clear" w:color="auto" w:fill="auto"/>
          </w:tcPr>
          <w:p w14:paraId="2C7F699D" w14:textId="77777777" w:rsidR="00FF3915" w:rsidRPr="009C5807" w:rsidRDefault="00FF3915" w:rsidP="007E1041">
            <w:pPr>
              <w:pStyle w:val="TAC"/>
            </w:pPr>
            <w:r w:rsidRPr="009C5807">
              <w:t>120</w:t>
            </w:r>
            <w:r w:rsidRPr="009C5807">
              <w:rPr>
                <w:vertAlign w:val="superscript"/>
              </w:rPr>
              <w:t>Note1</w:t>
            </w:r>
          </w:p>
        </w:tc>
        <w:tc>
          <w:tcPr>
            <w:tcW w:w="2693" w:type="dxa"/>
            <w:shd w:val="clear" w:color="auto" w:fill="auto"/>
          </w:tcPr>
          <w:p w14:paraId="2F03711F" w14:textId="77777777" w:rsidR="00FF3915" w:rsidRPr="009C5807" w:rsidRDefault="00FF3915" w:rsidP="007E1041">
            <w:pPr>
              <w:pStyle w:val="TAC"/>
            </w:pPr>
            <w:r w:rsidRPr="009C5807">
              <w:t>62.5</w:t>
            </w:r>
          </w:p>
        </w:tc>
      </w:tr>
      <w:tr w:rsidR="00FF3915" w:rsidRPr="009C5807" w14:paraId="47E310CF" w14:textId="77777777" w:rsidTr="007E1041">
        <w:trPr>
          <w:jc w:val="center"/>
        </w:trPr>
        <w:tc>
          <w:tcPr>
            <w:tcW w:w="6662" w:type="dxa"/>
            <w:gridSpan w:val="3"/>
            <w:shd w:val="clear" w:color="auto" w:fill="auto"/>
          </w:tcPr>
          <w:p w14:paraId="495E7609" w14:textId="77777777" w:rsidR="00FF3915" w:rsidRPr="009C5807" w:rsidRDefault="00FF3915" w:rsidP="007E1041">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proofErr w:type="spellStart"/>
            <w:r w:rsidRPr="009C5807">
              <w:rPr>
                <w:rFonts w:cs="Arial"/>
                <w:lang w:eastAsia="zh-CN"/>
              </w:rPr>
              <w:t>PSCell</w:t>
            </w:r>
            <w:proofErr w:type="spellEnd"/>
            <w:r w:rsidRPr="009C5807">
              <w:rPr>
                <w:rFonts w:cs="Arial"/>
                <w:lang w:eastAsia="zh-CN"/>
              </w:rPr>
              <w:t xml:space="preserve"> does not exist</w:t>
            </w:r>
            <w:r w:rsidRPr="009C5807">
              <w:rPr>
                <w:rFonts w:cs="Arial"/>
                <w:lang w:eastAsia="ja-JP"/>
              </w:rPr>
              <w:t>.</w:t>
            </w:r>
          </w:p>
        </w:tc>
      </w:tr>
    </w:tbl>
    <w:p w14:paraId="6D08B15C" w14:textId="77777777" w:rsidR="00FF3915" w:rsidRPr="009C5807" w:rsidRDefault="00FF3915" w:rsidP="00FF3915">
      <w:pPr>
        <w:rPr>
          <w:rFonts w:eastAsia="Malgun Gothic" w:cs="v4.2.0"/>
        </w:rPr>
      </w:pPr>
    </w:p>
    <w:p w14:paraId="0189004D" w14:textId="77777777" w:rsidR="00FF3915" w:rsidRPr="009C5807" w:rsidRDefault="00FF3915" w:rsidP="00FF3915">
      <w:pPr>
        <w:pStyle w:val="TH"/>
        <w:rPr>
          <w:snapToGrid w:val="0"/>
        </w:rPr>
      </w:pPr>
      <w:r w:rsidRPr="009C5807">
        <w:rPr>
          <w:snapToGrid w:val="0"/>
        </w:rPr>
        <w:t>Table 7.5.2-2 Void</w:t>
      </w:r>
    </w:p>
    <w:p w14:paraId="7FDD3068" w14:textId="77777777" w:rsidR="00FF3915" w:rsidRPr="009C5807" w:rsidRDefault="00FF3915" w:rsidP="00FF3915">
      <w:pPr>
        <w:rPr>
          <w:lang w:eastAsia="ko-KR"/>
        </w:rPr>
      </w:pPr>
    </w:p>
    <w:p w14:paraId="63970CF4" w14:textId="77777777" w:rsidR="00FF3915" w:rsidRPr="009C5807" w:rsidRDefault="00FF3915" w:rsidP="00FF3915">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34D8C5BB" w14:textId="77777777" w:rsidR="00FF3915" w:rsidRPr="009C5807" w:rsidRDefault="00FF3915" w:rsidP="00FF3915">
      <w:pPr>
        <w:rPr>
          <w:rFonts w:cs="v4.2.0"/>
          <w:lang w:eastAsia="zh-CN"/>
        </w:rPr>
      </w:pPr>
      <w:r w:rsidRPr="009C5807">
        <w:rPr>
          <w:rFonts w:cs="v4.2.0"/>
          <w:lang w:eastAsia="zh-CN"/>
        </w:rPr>
        <w:t>The requirements in this clause apply as a reference for inter-band synchronous EN-DC.</w:t>
      </w:r>
    </w:p>
    <w:p w14:paraId="7B266FA5" w14:textId="77777777" w:rsidR="00FF3915" w:rsidRPr="009C5807" w:rsidRDefault="00FF3915" w:rsidP="00FF3915">
      <w:pPr>
        <w:rPr>
          <w:rFonts w:cs="v4.2.0"/>
          <w:lang w:eastAsia="zh-CN"/>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0C960F8B" w14:textId="77777777" w:rsidR="00FF3915" w:rsidRPr="009C5807" w:rsidRDefault="00FF3915" w:rsidP="00FF3915">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3915" w:rsidRPr="009C5807" w14:paraId="4CABE8A8" w14:textId="77777777" w:rsidTr="007E1041">
        <w:tc>
          <w:tcPr>
            <w:tcW w:w="1765" w:type="dxa"/>
            <w:tcBorders>
              <w:top w:val="single" w:sz="4" w:space="0" w:color="auto"/>
              <w:left w:val="single" w:sz="4" w:space="0" w:color="auto"/>
              <w:bottom w:val="single" w:sz="4" w:space="0" w:color="auto"/>
              <w:right w:val="single" w:sz="4" w:space="0" w:color="auto"/>
            </w:tcBorders>
            <w:hideMark/>
          </w:tcPr>
          <w:p w14:paraId="73DF120C" w14:textId="77777777" w:rsidR="00FF3915" w:rsidRPr="007C55F6" w:rsidRDefault="00FF3915" w:rsidP="007E1041">
            <w:pPr>
              <w:pStyle w:val="TAH"/>
            </w:pPr>
            <w:r w:rsidRPr="007C55F6">
              <w:t xml:space="preserve">Sub-carrier spacing in E-UTRA </w:t>
            </w:r>
            <w:proofErr w:type="spellStart"/>
            <w:r w:rsidRPr="007C55F6">
              <w:t>PCell</w:t>
            </w:r>
            <w:proofErr w:type="spellEnd"/>
            <w:r w:rsidRPr="007C55F6">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4FC44C4C" w14:textId="77777777" w:rsidR="00FF3915" w:rsidRPr="007C55F6" w:rsidRDefault="00FF3915" w:rsidP="007E1041">
            <w:pPr>
              <w:pStyle w:val="TAH"/>
            </w:pPr>
            <w:r w:rsidRPr="007C55F6">
              <w:t xml:space="preserve">UL Sub-carrier spacing for data in </w:t>
            </w:r>
            <w:proofErr w:type="spellStart"/>
            <w:r w:rsidRPr="007C55F6">
              <w:t>PSCell</w:t>
            </w:r>
            <w:proofErr w:type="spellEnd"/>
            <w:r w:rsidRPr="007C55F6">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38AFD5DA" w14:textId="77777777" w:rsidR="00FF3915" w:rsidRPr="007C55F6" w:rsidRDefault="00FF3915" w:rsidP="007E1041">
            <w:pPr>
              <w:pStyle w:val="TAH"/>
            </w:pPr>
            <w:r w:rsidRPr="007C55F6">
              <w:t>Maximum uplink transmission timing difference (µs)</w:t>
            </w:r>
          </w:p>
        </w:tc>
      </w:tr>
      <w:tr w:rsidR="00FF3915" w:rsidRPr="009C5807" w14:paraId="67D62CF5" w14:textId="77777777" w:rsidTr="007E1041">
        <w:tc>
          <w:tcPr>
            <w:tcW w:w="1765" w:type="dxa"/>
            <w:tcBorders>
              <w:top w:val="single" w:sz="4" w:space="0" w:color="auto"/>
              <w:left w:val="single" w:sz="4" w:space="0" w:color="auto"/>
              <w:bottom w:val="single" w:sz="4" w:space="0" w:color="auto"/>
              <w:right w:val="single" w:sz="4" w:space="0" w:color="auto"/>
            </w:tcBorders>
            <w:hideMark/>
          </w:tcPr>
          <w:p w14:paraId="7A095469" w14:textId="77777777" w:rsidR="00FF3915" w:rsidRPr="009C5807" w:rsidRDefault="00FF3915" w:rsidP="007E1041">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2F8491D" w14:textId="77777777" w:rsidR="00FF3915" w:rsidRPr="009C5807" w:rsidRDefault="00FF3915" w:rsidP="007E1041">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A19B8E0" w14:textId="77777777" w:rsidR="00FF3915" w:rsidRPr="009C5807" w:rsidRDefault="00FF3915" w:rsidP="007E1041">
            <w:pPr>
              <w:pStyle w:val="TAC"/>
              <w:rPr>
                <w:lang w:val="fr-FR"/>
              </w:rPr>
            </w:pPr>
            <w:r w:rsidRPr="009C5807">
              <w:rPr>
                <w:lang w:val="fr-FR" w:eastAsia="zh-CN"/>
              </w:rPr>
              <w:t>35.21</w:t>
            </w:r>
          </w:p>
        </w:tc>
      </w:tr>
      <w:tr w:rsidR="00FF3915" w:rsidRPr="009C5807" w14:paraId="15127303" w14:textId="77777777" w:rsidTr="007E1041">
        <w:tc>
          <w:tcPr>
            <w:tcW w:w="1765" w:type="dxa"/>
            <w:tcBorders>
              <w:top w:val="single" w:sz="4" w:space="0" w:color="auto"/>
              <w:left w:val="single" w:sz="4" w:space="0" w:color="auto"/>
              <w:bottom w:val="single" w:sz="4" w:space="0" w:color="auto"/>
              <w:right w:val="single" w:sz="4" w:space="0" w:color="auto"/>
            </w:tcBorders>
            <w:hideMark/>
          </w:tcPr>
          <w:p w14:paraId="1E87AD11" w14:textId="77777777" w:rsidR="00FF3915" w:rsidRPr="009C5807" w:rsidRDefault="00FF3915" w:rsidP="007E1041">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6071488" w14:textId="77777777" w:rsidR="00FF3915" w:rsidRPr="009C5807" w:rsidRDefault="00FF3915" w:rsidP="007E1041">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68AB7773" w14:textId="77777777" w:rsidR="00FF3915" w:rsidRPr="009C5807" w:rsidRDefault="00FF3915" w:rsidP="007E1041">
            <w:pPr>
              <w:pStyle w:val="TAC"/>
              <w:rPr>
                <w:lang w:val="fr-FR"/>
              </w:rPr>
            </w:pPr>
            <w:r w:rsidRPr="009C5807">
              <w:rPr>
                <w:lang w:val="fr-FR" w:eastAsia="zh-CN"/>
              </w:rPr>
              <w:t>35.21</w:t>
            </w:r>
          </w:p>
        </w:tc>
      </w:tr>
      <w:tr w:rsidR="00FF3915" w:rsidRPr="009C5807" w14:paraId="47D9D80F" w14:textId="77777777" w:rsidTr="007E1041">
        <w:tc>
          <w:tcPr>
            <w:tcW w:w="1765" w:type="dxa"/>
            <w:tcBorders>
              <w:top w:val="single" w:sz="4" w:space="0" w:color="auto"/>
              <w:left w:val="single" w:sz="4" w:space="0" w:color="auto"/>
              <w:bottom w:val="single" w:sz="4" w:space="0" w:color="auto"/>
              <w:right w:val="single" w:sz="4" w:space="0" w:color="auto"/>
            </w:tcBorders>
            <w:hideMark/>
          </w:tcPr>
          <w:p w14:paraId="7FD2F3B5" w14:textId="77777777" w:rsidR="00FF3915" w:rsidRPr="009C5807" w:rsidRDefault="00FF3915" w:rsidP="007E1041">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ADC5ABE" w14:textId="77777777" w:rsidR="00FF3915" w:rsidRPr="009C5807" w:rsidRDefault="00FF3915" w:rsidP="007E1041">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52920BC1" w14:textId="77777777" w:rsidR="00FF3915" w:rsidRPr="009C5807" w:rsidRDefault="00FF3915" w:rsidP="007E1041">
            <w:pPr>
              <w:pStyle w:val="TAC"/>
              <w:rPr>
                <w:lang w:val="fr-FR"/>
              </w:rPr>
            </w:pPr>
            <w:r w:rsidRPr="009C5807">
              <w:rPr>
                <w:lang w:val="fr-FR" w:eastAsia="zh-CN"/>
              </w:rPr>
              <w:t>35.21</w:t>
            </w:r>
          </w:p>
        </w:tc>
      </w:tr>
      <w:tr w:rsidR="00FF3915" w:rsidRPr="009C5807" w14:paraId="7A12CCFE" w14:textId="77777777" w:rsidTr="007E1041">
        <w:tc>
          <w:tcPr>
            <w:tcW w:w="1765" w:type="dxa"/>
            <w:tcBorders>
              <w:top w:val="single" w:sz="4" w:space="0" w:color="auto"/>
              <w:left w:val="single" w:sz="4" w:space="0" w:color="auto"/>
              <w:bottom w:val="single" w:sz="4" w:space="0" w:color="auto"/>
              <w:right w:val="single" w:sz="4" w:space="0" w:color="auto"/>
            </w:tcBorders>
            <w:hideMark/>
          </w:tcPr>
          <w:p w14:paraId="0B429557" w14:textId="77777777" w:rsidR="00FF3915" w:rsidRPr="009C5807" w:rsidRDefault="00FF3915" w:rsidP="007E1041">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467CE93" w14:textId="77777777" w:rsidR="00FF3915" w:rsidRPr="009C5807" w:rsidRDefault="00FF3915" w:rsidP="007E1041">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D6C9812" w14:textId="77777777" w:rsidR="00FF3915" w:rsidRPr="009C5807" w:rsidRDefault="00FF3915" w:rsidP="007E1041">
            <w:pPr>
              <w:pStyle w:val="TAC"/>
              <w:rPr>
                <w:lang w:val="fr-FR"/>
              </w:rPr>
            </w:pPr>
            <w:r w:rsidRPr="009C5807">
              <w:rPr>
                <w:lang w:val="fr-FR" w:eastAsia="zh-CN"/>
              </w:rPr>
              <w:t>35.21</w:t>
            </w:r>
          </w:p>
        </w:tc>
      </w:tr>
    </w:tbl>
    <w:p w14:paraId="3E4F2030" w14:textId="77777777" w:rsidR="00FF3915" w:rsidRPr="009C5807" w:rsidRDefault="00FF3915" w:rsidP="00FF3915">
      <w:pPr>
        <w:rPr>
          <w:lang w:eastAsia="zh-CN"/>
        </w:rPr>
      </w:pPr>
    </w:p>
    <w:p w14:paraId="7C92AB46" w14:textId="77777777" w:rsidR="00FF3915" w:rsidRPr="009C5807" w:rsidRDefault="00FF3915" w:rsidP="00FF3915">
      <w:pPr>
        <w:pStyle w:val="Heading3"/>
      </w:pPr>
      <w:r w:rsidRPr="009C5807">
        <w:t>7.5.3</w:t>
      </w:r>
      <w:r w:rsidRPr="009C5807">
        <w:tab/>
        <w:t>Minimum Requirements for intra-band EN-DC</w:t>
      </w:r>
    </w:p>
    <w:p w14:paraId="21C19478" w14:textId="77777777" w:rsidR="00FF3915" w:rsidRPr="009C5807" w:rsidRDefault="00FF3915" w:rsidP="00FF3915">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1A6972C6" w14:textId="77777777" w:rsidR="00FF3915" w:rsidRPr="009C5807" w:rsidRDefault="00FF3915" w:rsidP="00FF3915">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Pr="009C5807">
        <w:rPr>
          <w:rFonts w:cs="v4.2.0"/>
          <w:lang w:eastAsia="zh-CN"/>
        </w:rPr>
        <w:t>2</w:t>
      </w:r>
      <w:r w:rsidRPr="009C5807">
        <w:rPr>
          <w:rFonts w:cs="v4.2.0"/>
        </w:rPr>
        <w:t>].</w:t>
      </w:r>
    </w:p>
    <w:p w14:paraId="5A64CBBA" w14:textId="77777777" w:rsidR="00FF3915" w:rsidRPr="009C5807" w:rsidRDefault="00FF3915" w:rsidP="00FF3915">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67E88871" w14:textId="77777777" w:rsidR="00FF3915" w:rsidRPr="009C5807" w:rsidRDefault="00FF3915" w:rsidP="00FF3915">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FF3915" w:rsidRPr="009C5807" w14:paraId="21A4E463" w14:textId="77777777" w:rsidTr="007E1041">
        <w:trPr>
          <w:jc w:val="center"/>
        </w:trPr>
        <w:tc>
          <w:tcPr>
            <w:tcW w:w="1984" w:type="dxa"/>
            <w:shd w:val="clear" w:color="auto" w:fill="auto"/>
          </w:tcPr>
          <w:p w14:paraId="5EC74A24" w14:textId="77777777" w:rsidR="00FF3915" w:rsidRPr="009C5807" w:rsidRDefault="00FF3915" w:rsidP="007E1041">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1E7420EB" w14:textId="77777777" w:rsidR="00FF3915" w:rsidRPr="009C5807" w:rsidRDefault="00FF3915" w:rsidP="007E1041">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681FA90A" w14:textId="77777777" w:rsidR="00FF3915" w:rsidRPr="009C5807" w:rsidRDefault="00FF3915" w:rsidP="007E1041">
            <w:pPr>
              <w:pStyle w:val="TAH"/>
            </w:pPr>
            <w:r w:rsidRPr="009C5807">
              <w:t>Maximum uplink transmission timing difference (µs)</w:t>
            </w:r>
          </w:p>
        </w:tc>
      </w:tr>
      <w:tr w:rsidR="00FF3915" w:rsidRPr="009C5807" w14:paraId="5E002F31" w14:textId="77777777" w:rsidTr="007E1041">
        <w:trPr>
          <w:jc w:val="center"/>
        </w:trPr>
        <w:tc>
          <w:tcPr>
            <w:tcW w:w="1984" w:type="dxa"/>
            <w:shd w:val="clear" w:color="auto" w:fill="auto"/>
          </w:tcPr>
          <w:p w14:paraId="4DDA7831" w14:textId="77777777" w:rsidR="00FF3915" w:rsidRPr="009C5807" w:rsidRDefault="00FF3915" w:rsidP="007E1041">
            <w:pPr>
              <w:pStyle w:val="TAC"/>
            </w:pPr>
            <w:r w:rsidRPr="009C5807">
              <w:t>15</w:t>
            </w:r>
          </w:p>
        </w:tc>
        <w:tc>
          <w:tcPr>
            <w:tcW w:w="1985" w:type="dxa"/>
            <w:shd w:val="clear" w:color="auto" w:fill="auto"/>
          </w:tcPr>
          <w:p w14:paraId="5141BB8D" w14:textId="77777777" w:rsidR="00FF3915" w:rsidRPr="009C5807" w:rsidRDefault="00FF3915" w:rsidP="007E1041">
            <w:pPr>
              <w:pStyle w:val="TAC"/>
            </w:pPr>
            <w:r w:rsidRPr="009C5807">
              <w:t>15</w:t>
            </w:r>
          </w:p>
        </w:tc>
        <w:tc>
          <w:tcPr>
            <w:tcW w:w="2693" w:type="dxa"/>
            <w:shd w:val="clear" w:color="auto" w:fill="auto"/>
          </w:tcPr>
          <w:p w14:paraId="61C50290" w14:textId="77777777" w:rsidR="00FF3915" w:rsidRPr="009C5807" w:rsidRDefault="00FF3915" w:rsidP="007E1041">
            <w:pPr>
              <w:pStyle w:val="TAC"/>
            </w:pPr>
            <w:r w:rsidRPr="009C5807">
              <w:t>5.21</w:t>
            </w:r>
            <w:r w:rsidRPr="009C5807">
              <w:rPr>
                <w:vertAlign w:val="superscript"/>
              </w:rPr>
              <w:t>Note1,Note 2</w:t>
            </w:r>
          </w:p>
        </w:tc>
      </w:tr>
      <w:tr w:rsidR="00FF3915" w:rsidRPr="009C5807" w14:paraId="1E0BDC60" w14:textId="77777777" w:rsidTr="007E1041">
        <w:trPr>
          <w:jc w:val="center"/>
        </w:trPr>
        <w:tc>
          <w:tcPr>
            <w:tcW w:w="1984" w:type="dxa"/>
            <w:shd w:val="clear" w:color="auto" w:fill="auto"/>
          </w:tcPr>
          <w:p w14:paraId="481F65AF" w14:textId="77777777" w:rsidR="00FF3915" w:rsidRPr="009C5807" w:rsidRDefault="00FF3915" w:rsidP="007E1041">
            <w:pPr>
              <w:pStyle w:val="TAC"/>
            </w:pPr>
            <w:r w:rsidRPr="009C5807">
              <w:t>15</w:t>
            </w:r>
          </w:p>
        </w:tc>
        <w:tc>
          <w:tcPr>
            <w:tcW w:w="1985" w:type="dxa"/>
            <w:shd w:val="clear" w:color="auto" w:fill="auto"/>
          </w:tcPr>
          <w:p w14:paraId="778CC037" w14:textId="77777777" w:rsidR="00FF3915" w:rsidRPr="009C5807" w:rsidRDefault="00FF3915" w:rsidP="007E1041">
            <w:pPr>
              <w:pStyle w:val="TAC"/>
            </w:pPr>
            <w:r w:rsidRPr="009C5807">
              <w:t>30</w:t>
            </w:r>
          </w:p>
        </w:tc>
        <w:tc>
          <w:tcPr>
            <w:tcW w:w="2693" w:type="dxa"/>
            <w:shd w:val="clear" w:color="auto" w:fill="auto"/>
          </w:tcPr>
          <w:p w14:paraId="6DB6EF6B" w14:textId="77777777" w:rsidR="00FF3915" w:rsidRPr="009C5807" w:rsidRDefault="00FF3915" w:rsidP="007E1041">
            <w:pPr>
              <w:pStyle w:val="TAC"/>
            </w:pPr>
            <w:r w:rsidRPr="009C5807">
              <w:t>5.21</w:t>
            </w:r>
            <w:r w:rsidRPr="009C5807">
              <w:rPr>
                <w:vertAlign w:val="superscript"/>
              </w:rPr>
              <w:t>Note 2</w:t>
            </w:r>
          </w:p>
        </w:tc>
      </w:tr>
      <w:tr w:rsidR="00FF3915" w:rsidRPr="009C5807" w14:paraId="5F3E4CF6" w14:textId="77777777" w:rsidTr="007E1041">
        <w:trPr>
          <w:jc w:val="center"/>
        </w:trPr>
        <w:tc>
          <w:tcPr>
            <w:tcW w:w="1984" w:type="dxa"/>
            <w:shd w:val="clear" w:color="auto" w:fill="auto"/>
          </w:tcPr>
          <w:p w14:paraId="48121622" w14:textId="77777777" w:rsidR="00FF3915" w:rsidRPr="009C5807" w:rsidRDefault="00FF3915" w:rsidP="007E1041">
            <w:pPr>
              <w:pStyle w:val="TAC"/>
            </w:pPr>
            <w:r w:rsidRPr="009C5807">
              <w:t>15</w:t>
            </w:r>
          </w:p>
        </w:tc>
        <w:tc>
          <w:tcPr>
            <w:tcW w:w="1985" w:type="dxa"/>
            <w:shd w:val="clear" w:color="auto" w:fill="auto"/>
          </w:tcPr>
          <w:p w14:paraId="78E7E639" w14:textId="77777777" w:rsidR="00FF3915" w:rsidRPr="009C5807" w:rsidRDefault="00FF3915" w:rsidP="007E1041">
            <w:pPr>
              <w:pStyle w:val="TAC"/>
            </w:pPr>
            <w:r w:rsidRPr="009C5807">
              <w:t>60</w:t>
            </w:r>
          </w:p>
        </w:tc>
        <w:tc>
          <w:tcPr>
            <w:tcW w:w="2693" w:type="dxa"/>
            <w:shd w:val="clear" w:color="auto" w:fill="auto"/>
          </w:tcPr>
          <w:p w14:paraId="73780AAC" w14:textId="77777777" w:rsidR="00FF3915" w:rsidRPr="009C5807" w:rsidRDefault="00FF3915" w:rsidP="007E1041">
            <w:pPr>
              <w:pStyle w:val="TAC"/>
            </w:pPr>
            <w:r w:rsidRPr="009C5807">
              <w:t>5.21</w:t>
            </w:r>
            <w:r w:rsidRPr="009C5807">
              <w:rPr>
                <w:vertAlign w:val="superscript"/>
              </w:rPr>
              <w:t xml:space="preserve"> Note 2</w:t>
            </w:r>
          </w:p>
        </w:tc>
      </w:tr>
      <w:tr w:rsidR="00FF3915" w:rsidRPr="009C5807" w14:paraId="273945E8" w14:textId="77777777" w:rsidTr="007E1041">
        <w:trPr>
          <w:jc w:val="center"/>
        </w:trPr>
        <w:tc>
          <w:tcPr>
            <w:tcW w:w="6662" w:type="dxa"/>
            <w:gridSpan w:val="3"/>
            <w:shd w:val="clear" w:color="auto" w:fill="auto"/>
          </w:tcPr>
          <w:p w14:paraId="741B6988" w14:textId="77777777" w:rsidR="00FF3915" w:rsidRPr="009C5807" w:rsidRDefault="00FF3915" w:rsidP="007E1041">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proofErr w:type="spellStart"/>
            <w:r w:rsidRPr="009C5807">
              <w:rPr>
                <w:rFonts w:cs="Arial"/>
                <w:i/>
                <w:szCs w:val="18"/>
              </w:rPr>
              <w:t>ul</w:t>
            </w:r>
            <w:proofErr w:type="spellEnd"/>
            <w:r w:rsidRPr="009C5807">
              <w:rPr>
                <w:rFonts w:cs="Arial"/>
                <w:i/>
                <w:szCs w:val="18"/>
              </w:rPr>
              <w:t>-</w:t>
            </w:r>
            <w:proofErr w:type="spellStart"/>
            <w:r w:rsidRPr="009C5807">
              <w:rPr>
                <w:rFonts w:cs="Arial"/>
                <w:i/>
                <w:szCs w:val="18"/>
              </w:rPr>
              <w:t>TimingAlignmentEUTRA</w:t>
            </w:r>
            <w:proofErr w:type="spellEnd"/>
            <w:r w:rsidRPr="009C5807">
              <w:rPr>
                <w:rFonts w:cs="Arial"/>
                <w:i/>
                <w:szCs w:val="18"/>
              </w:rPr>
              <w:t xml:space="preserve">-NR </w:t>
            </w:r>
            <w:r w:rsidRPr="009C5807">
              <w:rPr>
                <w:rFonts w:cs="Arial"/>
                <w:szCs w:val="18"/>
              </w:rPr>
              <w:t>is signalled). Single UL timing for E-UTRA and NR cell is assumed for this UE.</w:t>
            </w:r>
          </w:p>
          <w:p w14:paraId="5AAC8363" w14:textId="77777777" w:rsidR="00FF3915" w:rsidRPr="009C5807" w:rsidRDefault="00FF3915" w:rsidP="007E1041">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proofErr w:type="spellStart"/>
            <w:r w:rsidRPr="009C5807">
              <w:rPr>
                <w:lang w:val="en-US" w:eastAsia="ja-JP"/>
              </w:rPr>
              <w:t>f</w:t>
            </w:r>
            <w:proofErr w:type="spellEnd"/>
            <w:r w:rsidRPr="009C5807">
              <w:rPr>
                <w:lang w:val="en-US" w:eastAsia="ja-JP"/>
              </w:rPr>
              <w:t xml:space="preserve"> the transmission timing difference exceeds the cyclic prefix length of the UL Sub-carrier spacing for data in </w:t>
            </w:r>
            <w:proofErr w:type="spellStart"/>
            <w:r w:rsidRPr="009C5807">
              <w:rPr>
                <w:lang w:val="en-US" w:eastAsia="ja-JP"/>
              </w:rPr>
              <w:t>PSCell</w:t>
            </w:r>
            <w:proofErr w:type="spellEnd"/>
            <w:r w:rsidRPr="009C5807">
              <w:rPr>
                <w:lang w:val="en-US" w:eastAsia="ja-JP"/>
              </w:rPr>
              <w:t>, NR UE Tx EVM degradation is expected for the symbol that is overlapping the LTE subframe boundary</w:t>
            </w:r>
          </w:p>
        </w:tc>
      </w:tr>
    </w:tbl>
    <w:p w14:paraId="5B3BA00F" w14:textId="77777777" w:rsidR="00FF3915" w:rsidRPr="009C5807" w:rsidRDefault="00FF3915" w:rsidP="00FF3915">
      <w:pPr>
        <w:rPr>
          <w:rFonts w:eastAsia="Yu Mincho"/>
          <w:i/>
          <w:lang w:eastAsia="ja-JP"/>
        </w:rPr>
      </w:pPr>
    </w:p>
    <w:p w14:paraId="197843EE" w14:textId="77777777" w:rsidR="00FF3915" w:rsidRPr="009C5807" w:rsidRDefault="00FF3915" w:rsidP="00FF3915">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35D2CB31" w14:textId="1B4FF4B5" w:rsidR="00FF3915" w:rsidRPr="009C5807" w:rsidRDefault="00FF3915" w:rsidP="00FF3915">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ins w:id="15" w:author="Prashant Sharma" w:date="2022-08-10T15:22:00Z">
        <w:r w:rsidR="000D200E">
          <w:t>in FR1 and</w:t>
        </w:r>
      </w:ins>
      <w:ins w:id="16" w:author="Prashant Sharma" w:date="2022-08-10T15:23:00Z">
        <w:r w:rsidR="00F652B2">
          <w:t>/or</w:t>
        </w:r>
      </w:ins>
      <w:ins w:id="17" w:author="Prashant Sharma" w:date="2022-08-10T15:22:00Z">
        <w:r w:rsidR="000D200E">
          <w:t xml:space="preserve"> FR2-1</w:t>
        </w:r>
      </w:ins>
      <w:ins w:id="18" w:author="Prashant Sharma" w:date="2022-08-10T15:23:00Z">
        <w:r w:rsidR="005E0015">
          <w:t xml:space="preserve"> </w:t>
        </w:r>
      </w:ins>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72C9E672" w14:textId="77777777" w:rsidR="00FF3915" w:rsidRPr="009C5807" w:rsidRDefault="00FF3915" w:rsidP="00FF3915">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469AA6D7" w14:textId="7EEA8FED" w:rsidR="00FF3915" w:rsidRDefault="00FF3915" w:rsidP="00FF3915">
      <w:pPr>
        <w:pStyle w:val="B1"/>
        <w:rPr>
          <w:ins w:id="19" w:author="Prashant Sharma" w:date="2022-08-10T15:24:00Z"/>
        </w:rPr>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6C0E30A3" w14:textId="1C39780F" w:rsidR="001836FC" w:rsidRPr="009C5807" w:rsidRDefault="001836FC" w:rsidP="001836FC">
      <w:pPr>
        <w:rPr>
          <w:ins w:id="20" w:author="Prashant Sharma" w:date="2022-08-10T15:24:00Z"/>
          <w:rFonts w:eastAsia="Malgun Gothic" w:cs="v4.2.0"/>
          <w:lang w:eastAsia="zh-CN"/>
        </w:rPr>
      </w:pPr>
      <w:ins w:id="21" w:author="Prashant Sharma" w:date="2022-08-10T15:24:00Z">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ins>
    </w:p>
    <w:p w14:paraId="265784F8" w14:textId="7127EC43" w:rsidR="001836FC" w:rsidRPr="009C5807" w:rsidRDefault="001836FC" w:rsidP="004F1AB6">
      <w:pPr>
        <w:pStyle w:val="B1"/>
        <w:rPr>
          <w:ins w:id="22" w:author="Prashant Sharma" w:date="2022-08-10T15:24:00Z"/>
        </w:rPr>
      </w:pPr>
      <w:ins w:id="23" w:author="Prashant Sharma" w:date="2022-08-10T15:24:00Z">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ins>
    </w:p>
    <w:p w14:paraId="07A07714" w14:textId="77777777" w:rsidR="001836FC" w:rsidRPr="009C5807" w:rsidRDefault="001836FC">
      <w:pPr>
        <w:pStyle w:val="B1"/>
        <w:ind w:left="0" w:firstLine="0"/>
        <w:pPrChange w:id="24" w:author="Prashant Sharma" w:date="2022-08-10T15:24:00Z">
          <w:pPr>
            <w:pStyle w:val="B1"/>
          </w:pPr>
        </w:pPrChange>
      </w:pPr>
    </w:p>
    <w:p w14:paraId="35FF50A9" w14:textId="77777777" w:rsidR="00FF3915" w:rsidRPr="009C5807" w:rsidRDefault="00FF3915" w:rsidP="00FF3915">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F3915" w:rsidRPr="009C5807" w14:paraId="32C541F7" w14:textId="77777777" w:rsidTr="007E1041">
        <w:trPr>
          <w:jc w:val="center"/>
        </w:trPr>
        <w:tc>
          <w:tcPr>
            <w:tcW w:w="2251" w:type="dxa"/>
            <w:shd w:val="clear" w:color="auto" w:fill="auto"/>
          </w:tcPr>
          <w:p w14:paraId="1EC632F9" w14:textId="77777777" w:rsidR="00FF3915" w:rsidRPr="009C5807" w:rsidRDefault="00FF3915" w:rsidP="007E1041">
            <w:pPr>
              <w:pStyle w:val="TAH"/>
            </w:pPr>
            <w:r w:rsidRPr="009C5807">
              <w:t>Frequency Range of the pair of TAGs</w:t>
            </w:r>
          </w:p>
        </w:tc>
        <w:tc>
          <w:tcPr>
            <w:tcW w:w="3003" w:type="dxa"/>
            <w:shd w:val="clear" w:color="auto" w:fill="auto"/>
          </w:tcPr>
          <w:p w14:paraId="349E2A30" w14:textId="77777777" w:rsidR="00FF3915" w:rsidRPr="009C5807" w:rsidRDefault="00FF3915" w:rsidP="007E1041">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FF3915" w:rsidRPr="009C5807" w14:paraId="0BE8E75F" w14:textId="77777777" w:rsidTr="007E1041">
        <w:trPr>
          <w:jc w:val="center"/>
        </w:trPr>
        <w:tc>
          <w:tcPr>
            <w:tcW w:w="2251" w:type="dxa"/>
            <w:shd w:val="clear" w:color="auto" w:fill="auto"/>
          </w:tcPr>
          <w:p w14:paraId="548061FE" w14:textId="77777777" w:rsidR="00FF3915" w:rsidRPr="009C5807" w:rsidRDefault="00FF3915" w:rsidP="007E1041">
            <w:pPr>
              <w:pStyle w:val="TAC"/>
            </w:pPr>
            <w:r w:rsidRPr="009C5807">
              <w:t>FR1</w:t>
            </w:r>
          </w:p>
        </w:tc>
        <w:tc>
          <w:tcPr>
            <w:tcW w:w="3003" w:type="dxa"/>
            <w:shd w:val="clear" w:color="auto" w:fill="auto"/>
          </w:tcPr>
          <w:p w14:paraId="5C3C2F21" w14:textId="77777777" w:rsidR="00FF3915" w:rsidRPr="009C5807" w:rsidRDefault="00FF3915" w:rsidP="007E1041">
            <w:pPr>
              <w:pStyle w:val="TAC"/>
              <w:rPr>
                <w:lang w:eastAsia="zh-CN"/>
              </w:rPr>
            </w:pPr>
            <w:r w:rsidRPr="009C5807">
              <w:rPr>
                <w:lang w:eastAsia="zh-CN"/>
              </w:rPr>
              <w:t>34.6</w:t>
            </w:r>
          </w:p>
        </w:tc>
      </w:tr>
      <w:tr w:rsidR="00FF3915" w:rsidRPr="009C5807" w14:paraId="1086ECDC" w14:textId="77777777" w:rsidTr="007E1041">
        <w:trPr>
          <w:jc w:val="center"/>
        </w:trPr>
        <w:tc>
          <w:tcPr>
            <w:tcW w:w="2251" w:type="dxa"/>
            <w:shd w:val="clear" w:color="auto" w:fill="auto"/>
          </w:tcPr>
          <w:p w14:paraId="0100EDF3" w14:textId="77777777" w:rsidR="00FF3915" w:rsidRPr="009C5807" w:rsidRDefault="00FF3915" w:rsidP="007E1041">
            <w:pPr>
              <w:pStyle w:val="TAC"/>
            </w:pPr>
            <w:r w:rsidRPr="00415158">
              <w:t>FR2-1</w:t>
            </w:r>
          </w:p>
        </w:tc>
        <w:tc>
          <w:tcPr>
            <w:tcW w:w="3003" w:type="dxa"/>
            <w:shd w:val="clear" w:color="auto" w:fill="auto"/>
          </w:tcPr>
          <w:p w14:paraId="1BB52CDD" w14:textId="77777777" w:rsidR="00FF3915" w:rsidRPr="009C5807" w:rsidRDefault="00FF3915" w:rsidP="007E1041">
            <w:pPr>
              <w:pStyle w:val="TAC"/>
              <w:rPr>
                <w:lang w:eastAsia="zh-CN"/>
              </w:rPr>
            </w:pPr>
            <w:r w:rsidRPr="00415158">
              <w:rPr>
                <w:lang w:eastAsia="zh-CN"/>
              </w:rPr>
              <w:t>8.5</w:t>
            </w:r>
            <w:r w:rsidRPr="00415158">
              <w:rPr>
                <w:vertAlign w:val="superscript"/>
                <w:lang w:eastAsia="zh-CN"/>
              </w:rPr>
              <w:t xml:space="preserve"> Note1</w:t>
            </w:r>
          </w:p>
        </w:tc>
      </w:tr>
      <w:tr w:rsidR="00FF3915" w:rsidRPr="009C5807" w14:paraId="2D371AC6" w14:textId="77777777" w:rsidTr="007E1041">
        <w:trPr>
          <w:jc w:val="center"/>
        </w:trPr>
        <w:tc>
          <w:tcPr>
            <w:tcW w:w="2251" w:type="dxa"/>
            <w:shd w:val="clear" w:color="auto" w:fill="auto"/>
          </w:tcPr>
          <w:p w14:paraId="23397958" w14:textId="77777777" w:rsidR="00FF3915" w:rsidRPr="009C5807" w:rsidRDefault="00FF3915" w:rsidP="007E1041">
            <w:pPr>
              <w:pStyle w:val="TAC"/>
            </w:pPr>
            <w:r w:rsidRPr="00415158">
              <w:t>Between FR1 and FR2-1</w:t>
            </w:r>
          </w:p>
        </w:tc>
        <w:tc>
          <w:tcPr>
            <w:tcW w:w="3003" w:type="dxa"/>
            <w:shd w:val="clear" w:color="auto" w:fill="auto"/>
          </w:tcPr>
          <w:p w14:paraId="6EF0F6C0" w14:textId="77777777" w:rsidR="00FF3915" w:rsidRPr="009C5807" w:rsidRDefault="00FF3915" w:rsidP="007E1041">
            <w:pPr>
              <w:pStyle w:val="TAC"/>
              <w:rPr>
                <w:lang w:eastAsia="zh-CN"/>
              </w:rPr>
            </w:pPr>
            <w:r w:rsidRPr="00415158">
              <w:rPr>
                <w:lang w:eastAsia="zh-CN"/>
              </w:rPr>
              <w:t xml:space="preserve">26.1 </w:t>
            </w:r>
          </w:p>
        </w:tc>
      </w:tr>
      <w:tr w:rsidR="00FF3915" w:rsidRPr="009C5807" w14:paraId="2FD8CD5D" w14:textId="77777777" w:rsidTr="007E1041">
        <w:trPr>
          <w:jc w:val="center"/>
        </w:trPr>
        <w:tc>
          <w:tcPr>
            <w:tcW w:w="2251" w:type="dxa"/>
            <w:shd w:val="clear" w:color="auto" w:fill="auto"/>
          </w:tcPr>
          <w:p w14:paraId="360AF945" w14:textId="77777777" w:rsidR="00FF3915" w:rsidRPr="009C5807" w:rsidRDefault="00FF3915" w:rsidP="007E1041">
            <w:pPr>
              <w:pStyle w:val="TAC"/>
            </w:pPr>
            <w:r w:rsidRPr="00415158">
              <w:t>Between FR1 and FR2-2</w:t>
            </w:r>
          </w:p>
        </w:tc>
        <w:tc>
          <w:tcPr>
            <w:tcW w:w="3003" w:type="dxa"/>
            <w:shd w:val="clear" w:color="auto" w:fill="auto"/>
          </w:tcPr>
          <w:p w14:paraId="5E098FA6" w14:textId="62462627" w:rsidR="00FF3915" w:rsidRPr="009C5807" w:rsidRDefault="00FF3915" w:rsidP="007E1041">
            <w:pPr>
              <w:pStyle w:val="TAC"/>
              <w:rPr>
                <w:lang w:eastAsia="zh-CN"/>
              </w:rPr>
            </w:pPr>
            <w:del w:id="25" w:author="Prashant Sharma" w:date="2022-08-23T01:04:00Z">
              <w:r w:rsidRPr="00415158" w:rsidDel="00196FC4">
                <w:delText>TBD</w:delText>
              </w:r>
            </w:del>
            <w:ins w:id="26" w:author="Prashant Sharma" w:date="2022-08-23T01:04:00Z">
              <w:r w:rsidR="00196FC4">
                <w:t>26.1</w:t>
              </w:r>
            </w:ins>
          </w:p>
        </w:tc>
      </w:tr>
      <w:tr w:rsidR="00FF3915" w:rsidRPr="009C5807" w14:paraId="00A9ACEA" w14:textId="77777777" w:rsidTr="007E1041">
        <w:trPr>
          <w:jc w:val="center"/>
        </w:trPr>
        <w:tc>
          <w:tcPr>
            <w:tcW w:w="5254" w:type="dxa"/>
            <w:gridSpan w:val="2"/>
            <w:shd w:val="clear" w:color="auto" w:fill="auto"/>
          </w:tcPr>
          <w:p w14:paraId="2B4B3E81" w14:textId="77777777" w:rsidR="00FF3915" w:rsidRPr="009C5807" w:rsidRDefault="00FF3915" w:rsidP="007E1041">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085B3C84" w14:textId="77777777" w:rsidR="00FF3915" w:rsidRPr="009C5807" w:rsidRDefault="00FF3915" w:rsidP="00FF3915">
      <w:pPr>
        <w:rPr>
          <w:rFonts w:eastAsia="Malgun Gothic"/>
          <w:lang w:eastAsia="ko-KR"/>
        </w:rPr>
      </w:pPr>
    </w:p>
    <w:p w14:paraId="2F2D4D93" w14:textId="77777777" w:rsidR="00FF3915" w:rsidRPr="009C5807" w:rsidRDefault="00FF3915" w:rsidP="00FF3915">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7805D987" w14:textId="77777777" w:rsidR="00FF3915" w:rsidRPr="009C5807" w:rsidRDefault="00FF3915" w:rsidP="00FF3915">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r w:rsidRPr="009C5807">
        <w:rPr>
          <w:rFonts w:cs="v4.2.0" w:hint="eastAsia"/>
          <w:lang w:eastAsia="ko-KR"/>
        </w:rPr>
        <w:t xml:space="preserve">E-UTRA </w:t>
      </w:r>
      <w:proofErr w:type="spellStart"/>
      <w:r w:rsidRPr="009C5807">
        <w:rPr>
          <w:rFonts w:cs="v4.2.0"/>
        </w:rPr>
        <w:t>PSCell</w:t>
      </w:r>
      <w:proofErr w:type="spellEnd"/>
      <w:r w:rsidRPr="009C5807">
        <w:rPr>
          <w:rFonts w:cs="v4.2.0"/>
        </w:rPr>
        <w:t xml:space="preserve">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1376FF6D" w14:textId="77777777" w:rsidR="00FF3915" w:rsidRPr="009C5807" w:rsidRDefault="00FF3915" w:rsidP="00FF3915">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3915" w:rsidRPr="009C5807" w14:paraId="70578518" w14:textId="77777777" w:rsidTr="007E1041">
        <w:trPr>
          <w:jc w:val="center"/>
        </w:trPr>
        <w:tc>
          <w:tcPr>
            <w:tcW w:w="1984" w:type="dxa"/>
            <w:shd w:val="clear" w:color="auto" w:fill="auto"/>
          </w:tcPr>
          <w:p w14:paraId="5731BFB4" w14:textId="77777777" w:rsidR="00FF3915" w:rsidRPr="009C5807" w:rsidRDefault="00FF3915" w:rsidP="007E1041">
            <w:pPr>
              <w:pStyle w:val="TAH"/>
            </w:pPr>
            <w:r w:rsidRPr="009C5807">
              <w:t xml:space="preserve">Sub-carrier spacing in </w:t>
            </w:r>
            <w:proofErr w:type="spellStart"/>
            <w:r w:rsidRPr="009C5807">
              <w:t>PCell</w:t>
            </w:r>
            <w:proofErr w:type="spellEnd"/>
            <w:r w:rsidRPr="009C5807">
              <w:t xml:space="preserve"> (kHz)</w:t>
            </w:r>
          </w:p>
        </w:tc>
        <w:tc>
          <w:tcPr>
            <w:tcW w:w="1985" w:type="dxa"/>
            <w:shd w:val="clear" w:color="auto" w:fill="auto"/>
          </w:tcPr>
          <w:p w14:paraId="2A9444B1" w14:textId="77777777" w:rsidR="00FF3915" w:rsidRPr="009C5807" w:rsidRDefault="00FF3915" w:rsidP="007E1041">
            <w:pPr>
              <w:pStyle w:val="TAH"/>
            </w:pPr>
            <w:r w:rsidRPr="009C5807">
              <w:t xml:space="preserve">UL Sub-carrier spacing for data in </w:t>
            </w:r>
            <w:r w:rsidRPr="009C5807">
              <w:rPr>
                <w:rFonts w:hint="eastAsia"/>
                <w:lang w:eastAsia="ko-KR"/>
              </w:rPr>
              <w:t xml:space="preserve">E-UTRA </w:t>
            </w:r>
            <w:proofErr w:type="spellStart"/>
            <w:r w:rsidRPr="009C5807">
              <w:t>PSCell</w:t>
            </w:r>
            <w:proofErr w:type="spellEnd"/>
            <w:r w:rsidRPr="009C5807">
              <w:t xml:space="preserve"> (kHz)</w:t>
            </w:r>
          </w:p>
        </w:tc>
        <w:tc>
          <w:tcPr>
            <w:tcW w:w="2693" w:type="dxa"/>
            <w:shd w:val="clear" w:color="auto" w:fill="auto"/>
          </w:tcPr>
          <w:p w14:paraId="151C0E26" w14:textId="77777777" w:rsidR="00FF3915" w:rsidRPr="009C5807" w:rsidRDefault="00FF3915" w:rsidP="007E1041">
            <w:pPr>
              <w:pStyle w:val="TAH"/>
            </w:pPr>
            <w:r w:rsidRPr="009C5807">
              <w:t>Maximum uplink transmission timing difference (µs)</w:t>
            </w:r>
          </w:p>
        </w:tc>
      </w:tr>
      <w:tr w:rsidR="00FF3915" w:rsidRPr="009C5807" w14:paraId="29EE8BB6" w14:textId="77777777" w:rsidTr="007E1041">
        <w:trPr>
          <w:jc w:val="center"/>
        </w:trPr>
        <w:tc>
          <w:tcPr>
            <w:tcW w:w="1984" w:type="dxa"/>
            <w:shd w:val="clear" w:color="auto" w:fill="auto"/>
          </w:tcPr>
          <w:p w14:paraId="6899D9E2" w14:textId="77777777" w:rsidR="00FF3915" w:rsidRPr="009C5807" w:rsidRDefault="00FF3915" w:rsidP="007E1041">
            <w:pPr>
              <w:pStyle w:val="TAC"/>
            </w:pPr>
            <w:r w:rsidRPr="009C5807">
              <w:t>15</w:t>
            </w:r>
          </w:p>
        </w:tc>
        <w:tc>
          <w:tcPr>
            <w:tcW w:w="1985" w:type="dxa"/>
            <w:shd w:val="clear" w:color="auto" w:fill="auto"/>
          </w:tcPr>
          <w:p w14:paraId="7148B027" w14:textId="77777777" w:rsidR="00FF3915" w:rsidRPr="009C5807" w:rsidRDefault="00FF3915" w:rsidP="007E1041">
            <w:pPr>
              <w:pStyle w:val="TAC"/>
            </w:pPr>
            <w:r w:rsidRPr="009C5807">
              <w:t>15</w:t>
            </w:r>
          </w:p>
        </w:tc>
        <w:tc>
          <w:tcPr>
            <w:tcW w:w="2693" w:type="dxa"/>
            <w:shd w:val="clear" w:color="auto" w:fill="auto"/>
          </w:tcPr>
          <w:p w14:paraId="0C9ACE71" w14:textId="77777777" w:rsidR="00FF3915" w:rsidRPr="009C5807" w:rsidRDefault="00FF3915" w:rsidP="007E1041">
            <w:pPr>
              <w:pStyle w:val="TAC"/>
            </w:pPr>
            <w:r w:rsidRPr="009C5807">
              <w:t>500</w:t>
            </w:r>
          </w:p>
        </w:tc>
      </w:tr>
      <w:tr w:rsidR="00FF3915" w:rsidRPr="009C5807" w14:paraId="6BBA6460" w14:textId="77777777" w:rsidTr="007E1041">
        <w:trPr>
          <w:jc w:val="center"/>
        </w:trPr>
        <w:tc>
          <w:tcPr>
            <w:tcW w:w="1984" w:type="dxa"/>
            <w:shd w:val="clear" w:color="auto" w:fill="auto"/>
          </w:tcPr>
          <w:p w14:paraId="3F72839C" w14:textId="77777777" w:rsidR="00FF3915" w:rsidRPr="009C5807" w:rsidRDefault="00FF3915" w:rsidP="007E1041">
            <w:pPr>
              <w:pStyle w:val="TAC"/>
            </w:pPr>
            <w:r w:rsidRPr="009C5807">
              <w:t>30</w:t>
            </w:r>
          </w:p>
        </w:tc>
        <w:tc>
          <w:tcPr>
            <w:tcW w:w="1985" w:type="dxa"/>
            <w:shd w:val="clear" w:color="auto" w:fill="auto"/>
          </w:tcPr>
          <w:p w14:paraId="272FBDE2" w14:textId="77777777" w:rsidR="00FF3915" w:rsidRPr="009C5807" w:rsidRDefault="00FF3915" w:rsidP="007E1041">
            <w:pPr>
              <w:pStyle w:val="TAC"/>
            </w:pPr>
            <w:r w:rsidRPr="009C5807">
              <w:t>15</w:t>
            </w:r>
          </w:p>
        </w:tc>
        <w:tc>
          <w:tcPr>
            <w:tcW w:w="2693" w:type="dxa"/>
            <w:shd w:val="clear" w:color="auto" w:fill="auto"/>
          </w:tcPr>
          <w:p w14:paraId="6D944225" w14:textId="77777777" w:rsidR="00FF3915" w:rsidRPr="009C5807" w:rsidRDefault="00FF3915" w:rsidP="007E1041">
            <w:pPr>
              <w:pStyle w:val="TAC"/>
            </w:pPr>
            <w:r w:rsidRPr="009C5807">
              <w:t>250</w:t>
            </w:r>
          </w:p>
        </w:tc>
      </w:tr>
      <w:tr w:rsidR="00FF3915" w:rsidRPr="009C5807" w14:paraId="111DFFAB" w14:textId="77777777" w:rsidTr="007E1041">
        <w:trPr>
          <w:jc w:val="center"/>
        </w:trPr>
        <w:tc>
          <w:tcPr>
            <w:tcW w:w="1984" w:type="dxa"/>
            <w:shd w:val="clear" w:color="auto" w:fill="auto"/>
          </w:tcPr>
          <w:p w14:paraId="68A9961B" w14:textId="77777777" w:rsidR="00FF3915" w:rsidRPr="009C5807" w:rsidRDefault="00FF3915" w:rsidP="007E1041">
            <w:pPr>
              <w:pStyle w:val="TAC"/>
            </w:pPr>
            <w:r w:rsidRPr="009C5807">
              <w:t>60</w:t>
            </w:r>
          </w:p>
        </w:tc>
        <w:tc>
          <w:tcPr>
            <w:tcW w:w="1985" w:type="dxa"/>
            <w:shd w:val="clear" w:color="auto" w:fill="auto"/>
          </w:tcPr>
          <w:p w14:paraId="4CF084EA" w14:textId="77777777" w:rsidR="00FF3915" w:rsidRPr="009C5807" w:rsidRDefault="00FF3915" w:rsidP="007E1041">
            <w:pPr>
              <w:pStyle w:val="TAC"/>
            </w:pPr>
            <w:r w:rsidRPr="009C5807">
              <w:t>15</w:t>
            </w:r>
          </w:p>
        </w:tc>
        <w:tc>
          <w:tcPr>
            <w:tcW w:w="2693" w:type="dxa"/>
            <w:shd w:val="clear" w:color="auto" w:fill="auto"/>
          </w:tcPr>
          <w:p w14:paraId="4227EF8E" w14:textId="77777777" w:rsidR="00FF3915" w:rsidRPr="009C5807" w:rsidRDefault="00FF3915" w:rsidP="007E1041">
            <w:pPr>
              <w:pStyle w:val="TAC"/>
            </w:pPr>
            <w:r w:rsidRPr="009C5807">
              <w:t>125</w:t>
            </w:r>
          </w:p>
        </w:tc>
      </w:tr>
      <w:tr w:rsidR="00FF3915" w:rsidRPr="009C5807" w14:paraId="057EE830" w14:textId="77777777" w:rsidTr="007E1041">
        <w:trPr>
          <w:jc w:val="center"/>
        </w:trPr>
        <w:tc>
          <w:tcPr>
            <w:tcW w:w="1984" w:type="dxa"/>
            <w:shd w:val="clear" w:color="auto" w:fill="auto"/>
          </w:tcPr>
          <w:p w14:paraId="46E5F7DF" w14:textId="77777777" w:rsidR="00FF3915" w:rsidRPr="009C5807" w:rsidRDefault="00FF3915" w:rsidP="007E1041">
            <w:pPr>
              <w:pStyle w:val="TAC"/>
            </w:pPr>
            <w:r w:rsidRPr="009C5807">
              <w:t>120</w:t>
            </w:r>
          </w:p>
        </w:tc>
        <w:tc>
          <w:tcPr>
            <w:tcW w:w="1985" w:type="dxa"/>
            <w:shd w:val="clear" w:color="auto" w:fill="auto"/>
          </w:tcPr>
          <w:p w14:paraId="7F62FB0D" w14:textId="77777777" w:rsidR="00FF3915" w:rsidRPr="009C5807" w:rsidRDefault="00FF3915" w:rsidP="007E1041">
            <w:pPr>
              <w:pStyle w:val="TAC"/>
            </w:pPr>
            <w:r w:rsidRPr="009C5807">
              <w:t>15</w:t>
            </w:r>
          </w:p>
        </w:tc>
        <w:tc>
          <w:tcPr>
            <w:tcW w:w="2693" w:type="dxa"/>
            <w:shd w:val="clear" w:color="auto" w:fill="auto"/>
          </w:tcPr>
          <w:p w14:paraId="13462826" w14:textId="77777777" w:rsidR="00FF3915" w:rsidRPr="009C5807" w:rsidRDefault="00FF3915" w:rsidP="007E1041">
            <w:pPr>
              <w:pStyle w:val="TAC"/>
            </w:pPr>
            <w:r w:rsidRPr="009C5807">
              <w:t>62.5</w:t>
            </w:r>
          </w:p>
        </w:tc>
      </w:tr>
      <w:tr w:rsidR="00FF3915" w:rsidRPr="009C5807" w14:paraId="01AEE1D8" w14:textId="4D9D3543" w:rsidTr="007E1041">
        <w:trPr>
          <w:jc w:val="center"/>
        </w:trPr>
        <w:tc>
          <w:tcPr>
            <w:tcW w:w="6662" w:type="dxa"/>
            <w:gridSpan w:val="3"/>
            <w:shd w:val="clear" w:color="auto" w:fill="auto"/>
          </w:tcPr>
          <w:p w14:paraId="709E3D9F" w14:textId="1117802F" w:rsidR="00FF3915" w:rsidRPr="009C5807" w:rsidRDefault="00FF3915" w:rsidP="007E1041">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D1AD04B" w14:textId="77777777" w:rsidR="00FF3915" w:rsidRPr="009C5807" w:rsidRDefault="00FF3915" w:rsidP="00FF3915">
      <w:pPr>
        <w:rPr>
          <w:rFonts w:eastAsia="Malgun Gothic" w:cs="v4.2.0"/>
        </w:rPr>
      </w:pPr>
    </w:p>
    <w:p w14:paraId="78B5A942" w14:textId="049FDDBB" w:rsidR="00FF3915" w:rsidRPr="009C5807" w:rsidRDefault="00FF3915" w:rsidP="00FF3915">
      <w:pPr>
        <w:pStyle w:val="TH"/>
        <w:rPr>
          <w:i/>
          <w:lang w:eastAsia="zh-CN"/>
        </w:rPr>
      </w:pPr>
      <w:r w:rsidRPr="009C5807">
        <w:rPr>
          <w:snapToGrid w:val="0"/>
        </w:rPr>
        <w:t>Table 7.5.5-2 Void</w:t>
      </w:r>
    </w:p>
    <w:p w14:paraId="6C2B3BEA" w14:textId="77777777" w:rsidR="00FF3915" w:rsidRPr="009C5807" w:rsidRDefault="00FF3915" w:rsidP="00FF3915">
      <w:pPr>
        <w:rPr>
          <w:rFonts w:eastAsia="Malgun Gothic"/>
          <w:lang w:eastAsia="ko-KR"/>
        </w:rPr>
      </w:pPr>
    </w:p>
    <w:p w14:paraId="51A6726C" w14:textId="77777777" w:rsidR="00FF3915" w:rsidRPr="009C5807" w:rsidRDefault="00FF3915" w:rsidP="00FF3915">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79808128" w14:textId="77777777" w:rsidR="00FF3915" w:rsidRPr="009C5807" w:rsidRDefault="00FF3915" w:rsidP="00FF3915">
      <w:pPr>
        <w:rPr>
          <w:rFonts w:cs="v4.2.0"/>
          <w:lang w:eastAsia="zh-CN"/>
        </w:rPr>
      </w:pPr>
      <w:r w:rsidRPr="009C5807">
        <w:rPr>
          <w:rFonts w:cs="v4.2.0"/>
          <w:lang w:eastAsia="zh-CN"/>
        </w:rPr>
        <w:t>The requirements in this clause apply as a reference for inter-band synchronous NE-DC.</w:t>
      </w:r>
    </w:p>
    <w:p w14:paraId="51E7D943" w14:textId="77777777" w:rsidR="00FF3915" w:rsidRPr="009C5807" w:rsidRDefault="00FF3915" w:rsidP="00FF3915">
      <w:pPr>
        <w:rPr>
          <w:rFonts w:cs="v4.2.0"/>
          <w:lang w:eastAsia="zh-CN"/>
        </w:rPr>
      </w:pPr>
      <w:r w:rsidRPr="009C5807">
        <w:rPr>
          <w:rFonts w:cs="v4.2.0"/>
          <w:lang w:eastAsia="zh-CN"/>
        </w:rPr>
        <w:t>T</w:t>
      </w:r>
      <w:r w:rsidRPr="009C5807">
        <w:rPr>
          <w:rFonts w:cs="v4.2.0"/>
        </w:rPr>
        <w:t xml:space="preserve">he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r w:rsidRPr="009C5807">
        <w:rPr>
          <w:rFonts w:cs="v4.2.0"/>
          <w:lang w:eastAsia="ko-KR"/>
        </w:rPr>
        <w:t xml:space="preserve">E-UTRA </w:t>
      </w:r>
      <w:proofErr w:type="spellStart"/>
      <w:r w:rsidRPr="009C5807">
        <w:rPr>
          <w:rFonts w:cs="v4.2.0"/>
        </w:rPr>
        <w:t>PSCell</w:t>
      </w:r>
      <w:proofErr w:type="spellEnd"/>
      <w:r w:rsidRPr="009C5807">
        <w:rPr>
          <w:rFonts w:cs="v4.2.0"/>
        </w:rPr>
        <w:t xml:space="preserve">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4686B163" w14:textId="77777777" w:rsidR="00FF3915" w:rsidRPr="009C5807" w:rsidRDefault="00FF3915" w:rsidP="00FF3915">
      <w:pPr>
        <w:pStyle w:val="TH"/>
        <w:rPr>
          <w:snapToGrid w:val="0"/>
        </w:rPr>
      </w:pPr>
      <w:r w:rsidRPr="009C5807">
        <w:rPr>
          <w:snapToGrid w:val="0"/>
        </w:rPr>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3915" w:rsidRPr="009C5807" w14:paraId="443B80E1" w14:textId="77777777" w:rsidTr="007E1041">
        <w:tc>
          <w:tcPr>
            <w:tcW w:w="1765" w:type="dxa"/>
            <w:tcBorders>
              <w:top w:val="single" w:sz="4" w:space="0" w:color="auto"/>
              <w:left w:val="single" w:sz="4" w:space="0" w:color="auto"/>
              <w:bottom w:val="single" w:sz="4" w:space="0" w:color="auto"/>
              <w:right w:val="single" w:sz="4" w:space="0" w:color="auto"/>
            </w:tcBorders>
            <w:hideMark/>
          </w:tcPr>
          <w:p w14:paraId="384FF8D5" w14:textId="77777777" w:rsidR="00FF3915" w:rsidRPr="007C55F6" w:rsidRDefault="00FF3915" w:rsidP="007E1041">
            <w:pPr>
              <w:pStyle w:val="TAH"/>
            </w:pPr>
            <w:r w:rsidRPr="007C55F6">
              <w:t xml:space="preserve">Sub-carrier spacing in </w:t>
            </w:r>
            <w:proofErr w:type="spellStart"/>
            <w:r w:rsidRPr="007C55F6">
              <w:t>PCell</w:t>
            </w:r>
            <w:proofErr w:type="spellEnd"/>
            <w:r w:rsidRPr="007C55F6">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6F09E35C" w14:textId="77777777" w:rsidR="00FF3915" w:rsidRPr="007C55F6" w:rsidRDefault="00FF3915" w:rsidP="007E1041">
            <w:pPr>
              <w:pStyle w:val="TAH"/>
            </w:pPr>
            <w:r w:rsidRPr="007C55F6">
              <w:t xml:space="preserve">UL Sub-carrier spacing for data in </w:t>
            </w:r>
            <w:r w:rsidRPr="007C55F6">
              <w:rPr>
                <w:lang w:eastAsia="ko-KR"/>
              </w:rPr>
              <w:t xml:space="preserve">E-UTRA </w:t>
            </w:r>
            <w:proofErr w:type="spellStart"/>
            <w:r w:rsidRPr="007C55F6">
              <w:t>PSCell</w:t>
            </w:r>
            <w:proofErr w:type="spellEnd"/>
            <w:r w:rsidRPr="007C55F6">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69643469" w14:textId="77777777" w:rsidR="00FF3915" w:rsidRPr="007C55F6" w:rsidRDefault="00FF3915" w:rsidP="007E1041">
            <w:pPr>
              <w:pStyle w:val="TAH"/>
            </w:pPr>
            <w:r w:rsidRPr="007C55F6">
              <w:t>Maximum uplink transmission timing difference (µs)</w:t>
            </w:r>
          </w:p>
        </w:tc>
      </w:tr>
      <w:tr w:rsidR="00FF3915" w:rsidRPr="009C5807" w14:paraId="0244AF62" w14:textId="77777777" w:rsidTr="007E1041">
        <w:tc>
          <w:tcPr>
            <w:tcW w:w="1765" w:type="dxa"/>
            <w:tcBorders>
              <w:top w:val="single" w:sz="4" w:space="0" w:color="auto"/>
              <w:left w:val="single" w:sz="4" w:space="0" w:color="auto"/>
              <w:bottom w:val="single" w:sz="4" w:space="0" w:color="auto"/>
              <w:right w:val="single" w:sz="4" w:space="0" w:color="auto"/>
            </w:tcBorders>
            <w:hideMark/>
          </w:tcPr>
          <w:p w14:paraId="39CBFE52" w14:textId="77777777" w:rsidR="00FF3915" w:rsidRPr="009C5807" w:rsidRDefault="00FF3915" w:rsidP="007E1041">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1E86DAC" w14:textId="77777777" w:rsidR="00FF3915" w:rsidRPr="009C5807" w:rsidRDefault="00FF3915" w:rsidP="007E1041">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CC4502E" w14:textId="77777777" w:rsidR="00FF3915" w:rsidRPr="009C5807" w:rsidRDefault="00FF3915" w:rsidP="007E1041">
            <w:pPr>
              <w:pStyle w:val="TAC"/>
              <w:rPr>
                <w:lang w:val="fr-FR"/>
              </w:rPr>
            </w:pPr>
            <w:r w:rsidRPr="009C5807">
              <w:rPr>
                <w:lang w:val="fr-FR" w:eastAsia="zh-CN"/>
              </w:rPr>
              <w:t>35.21</w:t>
            </w:r>
          </w:p>
        </w:tc>
      </w:tr>
      <w:tr w:rsidR="00FF3915" w:rsidRPr="009C5807" w14:paraId="37D0299B" w14:textId="77777777" w:rsidTr="007E1041">
        <w:tc>
          <w:tcPr>
            <w:tcW w:w="1765" w:type="dxa"/>
            <w:tcBorders>
              <w:top w:val="single" w:sz="4" w:space="0" w:color="auto"/>
              <w:left w:val="single" w:sz="4" w:space="0" w:color="auto"/>
              <w:bottom w:val="single" w:sz="4" w:space="0" w:color="auto"/>
              <w:right w:val="single" w:sz="4" w:space="0" w:color="auto"/>
            </w:tcBorders>
            <w:hideMark/>
          </w:tcPr>
          <w:p w14:paraId="2008FEB2" w14:textId="77777777" w:rsidR="00FF3915" w:rsidRPr="009C5807" w:rsidRDefault="00FF3915" w:rsidP="007E1041">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141FC012" w14:textId="77777777" w:rsidR="00FF3915" w:rsidRPr="009C5807" w:rsidRDefault="00FF3915" w:rsidP="007E1041">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1182F02" w14:textId="77777777" w:rsidR="00FF3915" w:rsidRPr="009C5807" w:rsidRDefault="00FF3915" w:rsidP="007E1041">
            <w:pPr>
              <w:pStyle w:val="TAC"/>
              <w:rPr>
                <w:lang w:val="fr-FR"/>
              </w:rPr>
            </w:pPr>
            <w:r w:rsidRPr="009C5807">
              <w:rPr>
                <w:lang w:val="fr-FR" w:eastAsia="zh-CN"/>
              </w:rPr>
              <w:t>35.21</w:t>
            </w:r>
          </w:p>
        </w:tc>
      </w:tr>
      <w:tr w:rsidR="00FF3915" w:rsidRPr="009C5807" w14:paraId="0749737C" w14:textId="77777777" w:rsidTr="007E1041">
        <w:tc>
          <w:tcPr>
            <w:tcW w:w="1765" w:type="dxa"/>
            <w:tcBorders>
              <w:top w:val="single" w:sz="4" w:space="0" w:color="auto"/>
              <w:left w:val="single" w:sz="4" w:space="0" w:color="auto"/>
              <w:bottom w:val="single" w:sz="4" w:space="0" w:color="auto"/>
              <w:right w:val="single" w:sz="4" w:space="0" w:color="auto"/>
            </w:tcBorders>
            <w:hideMark/>
          </w:tcPr>
          <w:p w14:paraId="47D8FCE5" w14:textId="77777777" w:rsidR="00FF3915" w:rsidRPr="009C5807" w:rsidRDefault="00FF3915" w:rsidP="007E1041">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A6AB202" w14:textId="77777777" w:rsidR="00FF3915" w:rsidRPr="009C5807" w:rsidRDefault="00FF3915" w:rsidP="007E1041">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A3BE83F" w14:textId="77777777" w:rsidR="00FF3915" w:rsidRPr="009C5807" w:rsidRDefault="00FF3915" w:rsidP="007E1041">
            <w:pPr>
              <w:pStyle w:val="TAC"/>
              <w:rPr>
                <w:lang w:val="fr-FR"/>
              </w:rPr>
            </w:pPr>
            <w:r w:rsidRPr="009C5807">
              <w:rPr>
                <w:lang w:val="fr-FR" w:eastAsia="zh-CN"/>
              </w:rPr>
              <w:t>35.21</w:t>
            </w:r>
          </w:p>
        </w:tc>
      </w:tr>
      <w:tr w:rsidR="00FF3915" w:rsidRPr="009C5807" w14:paraId="05AF1DAF" w14:textId="77777777" w:rsidTr="007E1041">
        <w:tc>
          <w:tcPr>
            <w:tcW w:w="1765" w:type="dxa"/>
            <w:tcBorders>
              <w:top w:val="single" w:sz="4" w:space="0" w:color="auto"/>
              <w:left w:val="single" w:sz="4" w:space="0" w:color="auto"/>
              <w:bottom w:val="single" w:sz="4" w:space="0" w:color="auto"/>
              <w:right w:val="single" w:sz="4" w:space="0" w:color="auto"/>
            </w:tcBorders>
            <w:hideMark/>
          </w:tcPr>
          <w:p w14:paraId="27E0112C" w14:textId="77777777" w:rsidR="00FF3915" w:rsidRPr="009C5807" w:rsidRDefault="00FF3915" w:rsidP="007E1041">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59FF9681" w14:textId="77777777" w:rsidR="00FF3915" w:rsidRPr="009C5807" w:rsidRDefault="00FF3915" w:rsidP="007E1041">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D3DC4AE" w14:textId="77777777" w:rsidR="00FF3915" w:rsidRPr="009C5807" w:rsidRDefault="00FF3915" w:rsidP="007E1041">
            <w:pPr>
              <w:pStyle w:val="TAC"/>
              <w:rPr>
                <w:lang w:val="fr-FR"/>
              </w:rPr>
            </w:pPr>
            <w:r w:rsidRPr="009C5807">
              <w:rPr>
                <w:lang w:val="fr-FR" w:eastAsia="zh-CN"/>
              </w:rPr>
              <w:t>35.21</w:t>
            </w:r>
          </w:p>
        </w:tc>
      </w:tr>
    </w:tbl>
    <w:p w14:paraId="2A126737" w14:textId="77777777" w:rsidR="00FF3915" w:rsidRPr="009C5807" w:rsidRDefault="00FF3915" w:rsidP="00FF3915">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1F0E7C01" w14:textId="77777777" w:rsidR="00FF3915" w:rsidRPr="009C5807" w:rsidRDefault="00FF3915" w:rsidP="00FF3915">
      <w:pPr>
        <w:rPr>
          <w:rFonts w:eastAsia="Malgun Gothic" w:cs="v4.2.0"/>
          <w:lang w:eastAsia="zh-CN"/>
        </w:rPr>
      </w:pPr>
      <w:r w:rsidRPr="009C5807">
        <w:rPr>
          <w:rFonts w:cs="v4.2.0"/>
          <w:lang w:eastAsia="zh-CN"/>
        </w:rPr>
        <w:t>T</w:t>
      </w:r>
      <w:r w:rsidRPr="009C5807">
        <w:rPr>
          <w:rFonts w:cs="v4.2.0"/>
        </w:rPr>
        <w:t xml:space="preserve">he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09B7EFBC" w14:textId="77777777" w:rsidR="00FF3915" w:rsidRPr="009C5807" w:rsidRDefault="00FF3915" w:rsidP="00FF3915">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FF3915" w:rsidRPr="009C5807" w14:paraId="69E30BA3" w14:textId="77777777" w:rsidTr="007E1041">
        <w:trPr>
          <w:jc w:val="center"/>
        </w:trPr>
        <w:tc>
          <w:tcPr>
            <w:tcW w:w="2251" w:type="dxa"/>
            <w:gridSpan w:val="2"/>
            <w:shd w:val="clear" w:color="auto" w:fill="auto"/>
          </w:tcPr>
          <w:p w14:paraId="7074A9B4" w14:textId="77777777" w:rsidR="00FF3915" w:rsidRPr="009C5807" w:rsidRDefault="00FF3915" w:rsidP="007E1041">
            <w:pPr>
              <w:pStyle w:val="TAH"/>
              <w:rPr>
                <w:lang w:eastAsia="zh-CN"/>
              </w:rPr>
            </w:pPr>
            <w:r w:rsidRPr="009C5807">
              <w:rPr>
                <w:lang w:eastAsia="zh-CN"/>
              </w:rPr>
              <w:t>Frequency Range</w:t>
            </w:r>
          </w:p>
        </w:tc>
        <w:tc>
          <w:tcPr>
            <w:tcW w:w="3003" w:type="dxa"/>
            <w:tcBorders>
              <w:bottom w:val="nil"/>
            </w:tcBorders>
            <w:shd w:val="clear" w:color="auto" w:fill="auto"/>
          </w:tcPr>
          <w:p w14:paraId="469F5740" w14:textId="77777777" w:rsidR="00FF3915" w:rsidRPr="009C5807" w:rsidRDefault="00FF3915" w:rsidP="007E1041">
            <w:pPr>
              <w:pStyle w:val="TAH"/>
            </w:pPr>
            <w:r w:rsidRPr="009C5807">
              <w:t xml:space="preserve">Maximum uplink </w:t>
            </w:r>
            <w:r w:rsidRPr="009C5807">
              <w:rPr>
                <w:lang w:eastAsia="zh-CN"/>
              </w:rPr>
              <w:t>transmission</w:t>
            </w:r>
            <w:r w:rsidRPr="009C5807">
              <w:t xml:space="preserve"> timing difference (µs)</w:t>
            </w:r>
          </w:p>
        </w:tc>
      </w:tr>
      <w:tr w:rsidR="00FF3915" w:rsidRPr="009C5807" w14:paraId="7B296268" w14:textId="77777777" w:rsidTr="007E1041">
        <w:trPr>
          <w:jc w:val="center"/>
        </w:trPr>
        <w:tc>
          <w:tcPr>
            <w:tcW w:w="1125" w:type="dxa"/>
            <w:shd w:val="clear" w:color="auto" w:fill="auto"/>
          </w:tcPr>
          <w:p w14:paraId="464260CE" w14:textId="77777777" w:rsidR="00FF3915" w:rsidRPr="009C5807" w:rsidRDefault="00FF3915" w:rsidP="007E1041">
            <w:pPr>
              <w:pStyle w:val="TAH"/>
              <w:rPr>
                <w:lang w:eastAsia="zh-CN"/>
              </w:rPr>
            </w:pPr>
            <w:r w:rsidRPr="009C5807">
              <w:rPr>
                <w:lang w:eastAsia="zh-CN"/>
              </w:rPr>
              <w:t>Cell in MCG</w:t>
            </w:r>
          </w:p>
        </w:tc>
        <w:tc>
          <w:tcPr>
            <w:tcW w:w="1126" w:type="dxa"/>
            <w:shd w:val="clear" w:color="auto" w:fill="auto"/>
          </w:tcPr>
          <w:p w14:paraId="7B888A96" w14:textId="77777777" w:rsidR="00FF3915" w:rsidRPr="009C5807" w:rsidRDefault="00FF3915" w:rsidP="007E1041">
            <w:pPr>
              <w:pStyle w:val="TAH"/>
              <w:rPr>
                <w:lang w:eastAsia="zh-CN"/>
              </w:rPr>
            </w:pPr>
            <w:r w:rsidRPr="009C5807">
              <w:rPr>
                <w:lang w:eastAsia="zh-CN"/>
              </w:rPr>
              <w:t>Cell in SCG</w:t>
            </w:r>
          </w:p>
        </w:tc>
        <w:tc>
          <w:tcPr>
            <w:tcW w:w="3003" w:type="dxa"/>
            <w:tcBorders>
              <w:top w:val="nil"/>
            </w:tcBorders>
            <w:shd w:val="clear" w:color="auto" w:fill="auto"/>
          </w:tcPr>
          <w:p w14:paraId="40398ED5" w14:textId="77777777" w:rsidR="00FF3915" w:rsidRPr="009C5807" w:rsidRDefault="00FF3915" w:rsidP="007E1041">
            <w:pPr>
              <w:pStyle w:val="TAH"/>
              <w:rPr>
                <w:lang w:eastAsia="zh-CN"/>
              </w:rPr>
            </w:pPr>
          </w:p>
        </w:tc>
      </w:tr>
      <w:tr w:rsidR="00FF3915" w:rsidRPr="009C5807" w14:paraId="6CABC67D" w14:textId="77777777" w:rsidTr="007E1041">
        <w:trPr>
          <w:jc w:val="center"/>
        </w:trPr>
        <w:tc>
          <w:tcPr>
            <w:tcW w:w="1125" w:type="dxa"/>
            <w:shd w:val="clear" w:color="auto" w:fill="auto"/>
          </w:tcPr>
          <w:p w14:paraId="7DB13899" w14:textId="77777777" w:rsidR="00FF3915" w:rsidRPr="009C5807" w:rsidRDefault="00FF3915" w:rsidP="007E1041">
            <w:pPr>
              <w:pStyle w:val="TAC"/>
              <w:rPr>
                <w:lang w:eastAsia="zh-CN"/>
              </w:rPr>
            </w:pPr>
            <w:r w:rsidRPr="009C5807">
              <w:rPr>
                <w:lang w:eastAsia="zh-CN"/>
              </w:rPr>
              <w:t>FR1</w:t>
            </w:r>
          </w:p>
        </w:tc>
        <w:tc>
          <w:tcPr>
            <w:tcW w:w="1126" w:type="dxa"/>
            <w:shd w:val="clear" w:color="auto" w:fill="auto"/>
          </w:tcPr>
          <w:p w14:paraId="12D53980" w14:textId="77777777" w:rsidR="00FF3915" w:rsidRPr="009C5807" w:rsidRDefault="00FF3915" w:rsidP="007E1041">
            <w:pPr>
              <w:pStyle w:val="TAC"/>
              <w:rPr>
                <w:lang w:eastAsia="zh-CN"/>
              </w:rPr>
            </w:pPr>
            <w:r w:rsidRPr="009C5807">
              <w:rPr>
                <w:lang w:eastAsia="zh-CN"/>
              </w:rPr>
              <w:t>FR1</w:t>
            </w:r>
          </w:p>
        </w:tc>
        <w:tc>
          <w:tcPr>
            <w:tcW w:w="3003" w:type="dxa"/>
            <w:shd w:val="clear" w:color="auto" w:fill="auto"/>
          </w:tcPr>
          <w:p w14:paraId="190B96FA" w14:textId="77777777" w:rsidR="00FF3915" w:rsidRPr="009C5807" w:rsidRDefault="00FF3915" w:rsidP="007E1041">
            <w:pPr>
              <w:pStyle w:val="TAC"/>
              <w:rPr>
                <w:lang w:eastAsia="zh-CN"/>
              </w:rPr>
            </w:pPr>
            <w:r w:rsidRPr="009C5807">
              <w:rPr>
                <w:lang w:eastAsia="zh-CN"/>
              </w:rPr>
              <w:t>34.6</w:t>
            </w:r>
          </w:p>
        </w:tc>
      </w:tr>
      <w:tr w:rsidR="00FF3915" w:rsidRPr="009C5807" w14:paraId="1628BC58" w14:textId="77777777" w:rsidTr="007E1041">
        <w:trPr>
          <w:trHeight w:val="70"/>
          <w:jc w:val="center"/>
        </w:trPr>
        <w:tc>
          <w:tcPr>
            <w:tcW w:w="1125" w:type="dxa"/>
            <w:shd w:val="clear" w:color="auto" w:fill="auto"/>
          </w:tcPr>
          <w:p w14:paraId="14EAA92A" w14:textId="77777777" w:rsidR="00FF3915" w:rsidRPr="009C5807" w:rsidRDefault="00FF3915" w:rsidP="007E1041">
            <w:pPr>
              <w:pStyle w:val="TAC"/>
              <w:rPr>
                <w:lang w:eastAsia="zh-CN"/>
              </w:rPr>
            </w:pPr>
            <w:r w:rsidRPr="00415158">
              <w:rPr>
                <w:rFonts w:eastAsiaTheme="minorEastAsia"/>
                <w:lang w:eastAsia="zh-CN"/>
              </w:rPr>
              <w:t>FR2-1</w:t>
            </w:r>
          </w:p>
        </w:tc>
        <w:tc>
          <w:tcPr>
            <w:tcW w:w="1126" w:type="dxa"/>
            <w:shd w:val="clear" w:color="auto" w:fill="auto"/>
          </w:tcPr>
          <w:p w14:paraId="09687E90" w14:textId="77777777" w:rsidR="00FF3915" w:rsidRPr="009C5807" w:rsidRDefault="00FF3915" w:rsidP="007E1041">
            <w:pPr>
              <w:pStyle w:val="TAC"/>
              <w:rPr>
                <w:lang w:eastAsia="zh-CN"/>
              </w:rPr>
            </w:pPr>
            <w:r w:rsidRPr="00415158">
              <w:rPr>
                <w:rFonts w:eastAsiaTheme="minorEastAsia"/>
                <w:lang w:eastAsia="zh-CN"/>
              </w:rPr>
              <w:t>FR2-1</w:t>
            </w:r>
          </w:p>
        </w:tc>
        <w:tc>
          <w:tcPr>
            <w:tcW w:w="3003" w:type="dxa"/>
            <w:shd w:val="clear" w:color="auto" w:fill="auto"/>
          </w:tcPr>
          <w:p w14:paraId="08CC06AC" w14:textId="77777777" w:rsidR="00FF3915" w:rsidRPr="009C5807" w:rsidRDefault="00FF3915" w:rsidP="007E1041">
            <w:pPr>
              <w:pStyle w:val="TAC"/>
              <w:rPr>
                <w:lang w:eastAsia="zh-CN"/>
              </w:rPr>
            </w:pPr>
            <w:r w:rsidRPr="00415158">
              <w:rPr>
                <w:rFonts w:eastAsiaTheme="minorEastAsia"/>
                <w:lang w:eastAsia="zh-CN"/>
              </w:rPr>
              <w:t>8.5</w:t>
            </w:r>
          </w:p>
        </w:tc>
      </w:tr>
      <w:tr w:rsidR="00FF3915" w:rsidRPr="009C5807" w14:paraId="27BE3CE7" w14:textId="77777777" w:rsidTr="007E1041">
        <w:trPr>
          <w:jc w:val="center"/>
        </w:trPr>
        <w:tc>
          <w:tcPr>
            <w:tcW w:w="1125" w:type="dxa"/>
            <w:shd w:val="clear" w:color="auto" w:fill="auto"/>
          </w:tcPr>
          <w:p w14:paraId="33CE36DD" w14:textId="77777777" w:rsidR="00FF3915" w:rsidRPr="009C5807" w:rsidRDefault="00FF3915" w:rsidP="007E1041">
            <w:pPr>
              <w:pStyle w:val="TAC"/>
              <w:rPr>
                <w:lang w:eastAsia="zh-CN"/>
              </w:rPr>
            </w:pPr>
            <w:r w:rsidRPr="00415158">
              <w:rPr>
                <w:rFonts w:eastAsiaTheme="minorEastAsia"/>
                <w:lang w:eastAsia="zh-CN"/>
              </w:rPr>
              <w:t>FR1</w:t>
            </w:r>
          </w:p>
        </w:tc>
        <w:tc>
          <w:tcPr>
            <w:tcW w:w="1126" w:type="dxa"/>
            <w:shd w:val="clear" w:color="auto" w:fill="auto"/>
          </w:tcPr>
          <w:p w14:paraId="091B8D49" w14:textId="77777777" w:rsidR="00FF3915" w:rsidRPr="009C5807" w:rsidRDefault="00FF3915" w:rsidP="007E1041">
            <w:pPr>
              <w:pStyle w:val="TAC"/>
              <w:rPr>
                <w:lang w:eastAsia="zh-CN"/>
              </w:rPr>
            </w:pPr>
            <w:r w:rsidRPr="00415158">
              <w:rPr>
                <w:rFonts w:eastAsiaTheme="minorEastAsia"/>
                <w:lang w:eastAsia="zh-CN"/>
              </w:rPr>
              <w:t>FR2-1</w:t>
            </w:r>
          </w:p>
        </w:tc>
        <w:tc>
          <w:tcPr>
            <w:tcW w:w="3003" w:type="dxa"/>
            <w:shd w:val="clear" w:color="auto" w:fill="auto"/>
          </w:tcPr>
          <w:p w14:paraId="0107EA90" w14:textId="77777777" w:rsidR="00FF3915" w:rsidRPr="009C5807" w:rsidRDefault="00FF3915" w:rsidP="007E1041">
            <w:pPr>
              <w:pStyle w:val="TAC"/>
              <w:rPr>
                <w:lang w:eastAsia="zh-CN"/>
              </w:rPr>
            </w:pPr>
            <w:r w:rsidRPr="00415158">
              <w:rPr>
                <w:rFonts w:eastAsiaTheme="minorEastAsia"/>
                <w:lang w:eastAsia="zh-CN"/>
              </w:rPr>
              <w:t>34.1</w:t>
            </w:r>
          </w:p>
        </w:tc>
      </w:tr>
      <w:tr w:rsidR="00FF3915" w:rsidRPr="009C5807" w14:paraId="5BC80D4C" w14:textId="77777777" w:rsidTr="007E1041">
        <w:trPr>
          <w:jc w:val="center"/>
        </w:trPr>
        <w:tc>
          <w:tcPr>
            <w:tcW w:w="1125" w:type="dxa"/>
            <w:shd w:val="clear" w:color="auto" w:fill="auto"/>
          </w:tcPr>
          <w:p w14:paraId="4833324D" w14:textId="77777777" w:rsidR="00FF3915" w:rsidRPr="009C5807" w:rsidRDefault="00FF3915" w:rsidP="007E1041">
            <w:pPr>
              <w:pStyle w:val="TAC"/>
              <w:rPr>
                <w:lang w:eastAsia="zh-CN"/>
              </w:rPr>
            </w:pPr>
            <w:r w:rsidRPr="00415158">
              <w:rPr>
                <w:rFonts w:eastAsiaTheme="minorEastAsia"/>
                <w:lang w:eastAsia="zh-CN"/>
              </w:rPr>
              <w:t>FR1</w:t>
            </w:r>
          </w:p>
        </w:tc>
        <w:tc>
          <w:tcPr>
            <w:tcW w:w="1126" w:type="dxa"/>
            <w:shd w:val="clear" w:color="auto" w:fill="auto"/>
          </w:tcPr>
          <w:p w14:paraId="6F1D84C8" w14:textId="77777777" w:rsidR="00FF3915" w:rsidRPr="009C5807" w:rsidRDefault="00FF3915" w:rsidP="007E1041">
            <w:pPr>
              <w:pStyle w:val="TAC"/>
              <w:rPr>
                <w:lang w:eastAsia="zh-CN"/>
              </w:rPr>
            </w:pPr>
            <w:r w:rsidRPr="00415158">
              <w:rPr>
                <w:rFonts w:eastAsiaTheme="minorEastAsia"/>
                <w:lang w:eastAsia="zh-CN"/>
              </w:rPr>
              <w:t>FR2-2</w:t>
            </w:r>
          </w:p>
        </w:tc>
        <w:tc>
          <w:tcPr>
            <w:tcW w:w="3003" w:type="dxa"/>
            <w:shd w:val="clear" w:color="auto" w:fill="auto"/>
          </w:tcPr>
          <w:p w14:paraId="5A7BD5DB" w14:textId="7B3949C2" w:rsidR="00FF3915" w:rsidRPr="009C5807" w:rsidRDefault="00FF3915" w:rsidP="007E1041">
            <w:pPr>
              <w:pStyle w:val="TAC"/>
              <w:rPr>
                <w:lang w:eastAsia="zh-CN"/>
              </w:rPr>
            </w:pPr>
            <w:del w:id="27" w:author="Prashant Sharma" w:date="2022-08-23T01:04:00Z">
              <w:r w:rsidRPr="00415158" w:rsidDel="001B4105">
                <w:rPr>
                  <w:rFonts w:eastAsiaTheme="minorEastAsia"/>
                  <w:lang w:eastAsia="zh-CN"/>
                </w:rPr>
                <w:delText>TBD</w:delText>
              </w:r>
            </w:del>
            <w:ins w:id="28" w:author="Prashant Sharma" w:date="2022-08-23T01:04:00Z">
              <w:r w:rsidR="001B4105">
                <w:rPr>
                  <w:rFonts w:eastAsiaTheme="minorEastAsia"/>
                  <w:lang w:eastAsia="zh-CN"/>
                </w:rPr>
                <w:t>34.1</w:t>
              </w:r>
            </w:ins>
          </w:p>
        </w:tc>
      </w:tr>
    </w:tbl>
    <w:p w14:paraId="24B2F52D" w14:textId="77777777" w:rsidR="00FF3915" w:rsidRPr="009C5807" w:rsidRDefault="00FF3915" w:rsidP="00FF3915"/>
    <w:p w14:paraId="00748DA7" w14:textId="77777777" w:rsidR="00FF3915" w:rsidRPr="009C5807" w:rsidRDefault="00FF3915" w:rsidP="00FF3915">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126AEC07" w14:textId="77777777" w:rsidR="00FF3915" w:rsidRPr="009C5807" w:rsidRDefault="00FF3915" w:rsidP="00FF3915">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FF3915" w:rsidRPr="009C5807" w14:paraId="2C1F5C36" w14:textId="77777777" w:rsidTr="007E1041">
        <w:trPr>
          <w:jc w:val="center"/>
        </w:trPr>
        <w:tc>
          <w:tcPr>
            <w:tcW w:w="2762" w:type="dxa"/>
            <w:shd w:val="clear" w:color="auto" w:fill="auto"/>
          </w:tcPr>
          <w:p w14:paraId="2AED9067" w14:textId="77777777" w:rsidR="00FF3915" w:rsidRPr="009C5807" w:rsidRDefault="00FF3915" w:rsidP="007E1041">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76C985CF" w14:textId="77777777" w:rsidR="00FF3915" w:rsidRPr="009C5807" w:rsidRDefault="00FF3915" w:rsidP="007E1041">
            <w:pPr>
              <w:pStyle w:val="TAH"/>
            </w:pPr>
            <w:r w:rsidRPr="009C5807">
              <w:t>Maximum uplink transmission timing difference (µs)</w:t>
            </w:r>
          </w:p>
        </w:tc>
      </w:tr>
      <w:tr w:rsidR="00FF3915" w:rsidRPr="009C5807" w14:paraId="1E334A2A" w14:textId="77777777" w:rsidTr="007E1041">
        <w:trPr>
          <w:jc w:val="center"/>
        </w:trPr>
        <w:tc>
          <w:tcPr>
            <w:tcW w:w="2762" w:type="dxa"/>
            <w:shd w:val="clear" w:color="auto" w:fill="auto"/>
          </w:tcPr>
          <w:p w14:paraId="4A21452E" w14:textId="77777777" w:rsidR="00FF3915" w:rsidRPr="009C5807" w:rsidRDefault="00FF3915" w:rsidP="007E1041">
            <w:pPr>
              <w:pStyle w:val="TAC"/>
            </w:pPr>
            <w:r w:rsidRPr="009C5807">
              <w:t>15</w:t>
            </w:r>
          </w:p>
        </w:tc>
        <w:tc>
          <w:tcPr>
            <w:tcW w:w="2126" w:type="dxa"/>
            <w:shd w:val="clear" w:color="auto" w:fill="auto"/>
          </w:tcPr>
          <w:p w14:paraId="7967CD13" w14:textId="77777777" w:rsidR="00FF3915" w:rsidRPr="009C5807" w:rsidRDefault="00FF3915" w:rsidP="007E1041">
            <w:pPr>
              <w:pStyle w:val="TAC"/>
            </w:pPr>
            <w:r w:rsidRPr="009C5807">
              <w:t>500</w:t>
            </w:r>
          </w:p>
        </w:tc>
      </w:tr>
      <w:tr w:rsidR="00FF3915" w:rsidRPr="009C5807" w14:paraId="06412287" w14:textId="77777777" w:rsidTr="007E1041">
        <w:trPr>
          <w:jc w:val="center"/>
        </w:trPr>
        <w:tc>
          <w:tcPr>
            <w:tcW w:w="2762" w:type="dxa"/>
            <w:shd w:val="clear" w:color="auto" w:fill="auto"/>
          </w:tcPr>
          <w:p w14:paraId="30B0F544" w14:textId="77777777" w:rsidR="00FF3915" w:rsidRPr="009C5807" w:rsidRDefault="00FF3915" w:rsidP="007E1041">
            <w:pPr>
              <w:pStyle w:val="TAC"/>
            </w:pPr>
            <w:r w:rsidRPr="009C5807">
              <w:t>30</w:t>
            </w:r>
          </w:p>
        </w:tc>
        <w:tc>
          <w:tcPr>
            <w:tcW w:w="2126" w:type="dxa"/>
            <w:shd w:val="clear" w:color="auto" w:fill="auto"/>
          </w:tcPr>
          <w:p w14:paraId="0FBDFA89" w14:textId="77777777" w:rsidR="00FF3915" w:rsidRPr="009C5807" w:rsidRDefault="00FF3915" w:rsidP="007E1041">
            <w:pPr>
              <w:pStyle w:val="TAC"/>
            </w:pPr>
            <w:r w:rsidRPr="009C5807">
              <w:t>250</w:t>
            </w:r>
          </w:p>
        </w:tc>
      </w:tr>
      <w:tr w:rsidR="00FF3915" w:rsidRPr="009C5807" w14:paraId="4F61AF6A" w14:textId="77777777" w:rsidTr="007E1041">
        <w:trPr>
          <w:jc w:val="center"/>
        </w:trPr>
        <w:tc>
          <w:tcPr>
            <w:tcW w:w="2762" w:type="dxa"/>
            <w:shd w:val="clear" w:color="auto" w:fill="auto"/>
          </w:tcPr>
          <w:p w14:paraId="0BD656D5" w14:textId="77777777" w:rsidR="00FF3915" w:rsidRPr="009C5807" w:rsidRDefault="00FF3915" w:rsidP="007E1041">
            <w:pPr>
              <w:pStyle w:val="TAC"/>
            </w:pPr>
            <w:r w:rsidRPr="009C5807">
              <w:t>60</w:t>
            </w:r>
          </w:p>
        </w:tc>
        <w:tc>
          <w:tcPr>
            <w:tcW w:w="2126" w:type="dxa"/>
            <w:shd w:val="clear" w:color="auto" w:fill="auto"/>
          </w:tcPr>
          <w:p w14:paraId="38CDEF4A" w14:textId="77777777" w:rsidR="00FF3915" w:rsidRPr="009C5807" w:rsidRDefault="00FF3915" w:rsidP="007E1041">
            <w:pPr>
              <w:pStyle w:val="TAC"/>
            </w:pPr>
            <w:r w:rsidRPr="009C5807">
              <w:t>125</w:t>
            </w:r>
          </w:p>
        </w:tc>
      </w:tr>
      <w:tr w:rsidR="00FF3915" w:rsidRPr="009C5807" w14:paraId="43B0AF6A" w14:textId="77777777" w:rsidTr="007E1041">
        <w:trPr>
          <w:jc w:val="center"/>
        </w:trPr>
        <w:tc>
          <w:tcPr>
            <w:tcW w:w="2762" w:type="dxa"/>
            <w:shd w:val="clear" w:color="auto" w:fill="auto"/>
          </w:tcPr>
          <w:p w14:paraId="719364EC" w14:textId="77777777" w:rsidR="00FF3915" w:rsidRPr="009C5807" w:rsidRDefault="00FF3915" w:rsidP="007E1041">
            <w:pPr>
              <w:pStyle w:val="TAC"/>
            </w:pPr>
            <w:r>
              <w:t>120</w:t>
            </w:r>
          </w:p>
        </w:tc>
        <w:tc>
          <w:tcPr>
            <w:tcW w:w="2126" w:type="dxa"/>
            <w:shd w:val="clear" w:color="auto" w:fill="auto"/>
          </w:tcPr>
          <w:p w14:paraId="3E93B5C2" w14:textId="77777777" w:rsidR="00FF3915" w:rsidRPr="009C5807" w:rsidRDefault="00FF3915" w:rsidP="007E1041">
            <w:pPr>
              <w:pStyle w:val="TAC"/>
            </w:pPr>
            <w:r>
              <w:t>62.5</w:t>
            </w:r>
          </w:p>
        </w:tc>
      </w:tr>
      <w:tr w:rsidR="00FF3915" w:rsidRPr="009C5807" w14:paraId="3223ABF0" w14:textId="77777777" w:rsidTr="007E1041">
        <w:trPr>
          <w:jc w:val="center"/>
        </w:trPr>
        <w:tc>
          <w:tcPr>
            <w:tcW w:w="2762" w:type="dxa"/>
            <w:shd w:val="clear" w:color="auto" w:fill="auto"/>
          </w:tcPr>
          <w:p w14:paraId="6C464A79" w14:textId="77777777" w:rsidR="00FF3915" w:rsidRDefault="00FF3915" w:rsidP="007E1041">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5FA40369" w14:textId="77777777" w:rsidR="00FF3915" w:rsidRDefault="00FF3915" w:rsidP="007E1041">
            <w:pPr>
              <w:pStyle w:val="TAC"/>
            </w:pPr>
            <w:r w:rsidRPr="00415158">
              <w:rPr>
                <w:rFonts w:eastAsiaTheme="minorEastAsia" w:hint="eastAsia"/>
              </w:rPr>
              <w:t>1</w:t>
            </w:r>
            <w:r w:rsidRPr="00415158">
              <w:rPr>
                <w:rFonts w:eastAsiaTheme="minorEastAsia"/>
              </w:rPr>
              <w:t>5.625</w:t>
            </w:r>
          </w:p>
        </w:tc>
      </w:tr>
      <w:tr w:rsidR="00FF3915" w:rsidRPr="009C5807" w14:paraId="658C19AE" w14:textId="77777777" w:rsidTr="007E1041">
        <w:trPr>
          <w:jc w:val="center"/>
        </w:trPr>
        <w:tc>
          <w:tcPr>
            <w:tcW w:w="2762" w:type="dxa"/>
            <w:shd w:val="clear" w:color="auto" w:fill="auto"/>
          </w:tcPr>
          <w:p w14:paraId="1D87D308" w14:textId="77777777" w:rsidR="00FF3915" w:rsidRDefault="00FF3915" w:rsidP="007E1041">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7EB7A043" w14:textId="77777777" w:rsidR="00FF3915" w:rsidRDefault="00FF3915" w:rsidP="007E1041">
            <w:pPr>
              <w:pStyle w:val="TAC"/>
            </w:pPr>
            <w:r w:rsidRPr="00415158">
              <w:rPr>
                <w:rFonts w:eastAsiaTheme="minorEastAsia" w:hint="eastAsia"/>
              </w:rPr>
              <w:t>7</w:t>
            </w:r>
            <w:r w:rsidRPr="00415158">
              <w:rPr>
                <w:rFonts w:eastAsiaTheme="minorEastAsia"/>
              </w:rPr>
              <w:t>.8125</w:t>
            </w:r>
          </w:p>
        </w:tc>
      </w:tr>
    </w:tbl>
    <w:p w14:paraId="4AC2256A" w14:textId="77777777" w:rsidR="00FF3915" w:rsidRPr="009C5807" w:rsidRDefault="00FF3915" w:rsidP="00FF3915">
      <w:pPr>
        <w:rPr>
          <w:rFonts w:eastAsia="Malgun Gothic"/>
          <w:lang w:eastAsia="ko-KR"/>
        </w:rPr>
      </w:pPr>
    </w:p>
    <w:p w14:paraId="22DA3E05" w14:textId="77777777" w:rsidR="00124E50" w:rsidRPr="0094005E" w:rsidRDefault="00124E50" w:rsidP="0094005E">
      <w:pPr>
        <w:rPr>
          <w:lang w:eastAsia="zh-CN"/>
        </w:rPr>
      </w:pPr>
    </w:p>
    <w:p w14:paraId="5EA4E188" w14:textId="3B65021B" w:rsidR="006777F2" w:rsidRDefault="006777F2" w:rsidP="006777F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D0EA69E" w14:textId="77777777" w:rsidR="00124E50" w:rsidRPr="0094005E" w:rsidRDefault="00124E50" w:rsidP="0094005E">
      <w:pPr>
        <w:rPr>
          <w:lang w:eastAsia="zh-CN"/>
        </w:rPr>
      </w:pPr>
    </w:p>
    <w:p w14:paraId="7586FABA" w14:textId="31173ABF" w:rsidR="00124E50" w:rsidRDefault="00124E50" w:rsidP="00124E5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375002" w14:textId="77777777" w:rsidR="007F48DB" w:rsidRPr="009C5807" w:rsidRDefault="007F48DB" w:rsidP="007F48DB">
      <w:pPr>
        <w:pStyle w:val="Heading2"/>
        <w:rPr>
          <w:lang w:eastAsia="ko-KR"/>
        </w:rPr>
      </w:pPr>
      <w:r w:rsidRPr="009C5807">
        <w:rPr>
          <w:lang w:eastAsia="ko-KR"/>
        </w:rPr>
        <w:t>7.6</w:t>
      </w:r>
      <w:r w:rsidRPr="009C5807">
        <w:rPr>
          <w:lang w:eastAsia="ko-KR"/>
        </w:rPr>
        <w:tab/>
        <w:t>Maximum Receive Timing Difference</w:t>
      </w:r>
    </w:p>
    <w:p w14:paraId="7B05118C" w14:textId="77777777" w:rsidR="007F48DB" w:rsidRPr="009C5807" w:rsidRDefault="007F48DB" w:rsidP="007F48DB">
      <w:pPr>
        <w:pStyle w:val="Heading3"/>
        <w:rPr>
          <w:lang w:eastAsia="ko-KR"/>
        </w:rPr>
      </w:pPr>
      <w:r w:rsidRPr="009C5807">
        <w:rPr>
          <w:lang w:eastAsia="ko-KR"/>
        </w:rPr>
        <w:t>7.6.1</w:t>
      </w:r>
      <w:r w:rsidRPr="009C5807">
        <w:rPr>
          <w:lang w:eastAsia="ko-KR"/>
        </w:rPr>
        <w:tab/>
        <w:t>Introduction</w:t>
      </w:r>
    </w:p>
    <w:p w14:paraId="0C7F2A3D" w14:textId="77777777" w:rsidR="007F48DB" w:rsidRPr="009C5807" w:rsidRDefault="007F48DB" w:rsidP="007F48DB">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05841BBD" w14:textId="77777777" w:rsidR="007F48DB" w:rsidRPr="009C5807" w:rsidRDefault="007F48DB" w:rsidP="007F48DB">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3828D044" w14:textId="310DB60B" w:rsidR="007F48DB" w:rsidRDefault="007F48DB" w:rsidP="007F48DB">
      <w:r w:rsidRPr="00D530F2">
        <w:t xml:space="preserve">A UE shall be capable of handling a relative receive timing difference between slot timing </w:t>
      </w:r>
      <w:r w:rsidRPr="00D530F2">
        <w:rPr>
          <w:lang w:eastAsia="zh-CN"/>
        </w:rPr>
        <w:t>boundary</w:t>
      </w:r>
      <w:r w:rsidRPr="00D530F2">
        <w:t xml:space="preserve"> of a cell belonging to MCG </w:t>
      </w:r>
      <w:ins w:id="29" w:author="Prashant Sharma" w:date="2022-08-10T14:59:00Z">
        <w:r w:rsidR="002336A7">
          <w:t xml:space="preserve">in FR1 or FR2-1 </w:t>
        </w:r>
      </w:ins>
      <w:r w:rsidRPr="00D530F2">
        <w:t xml:space="preserve">and the closest slot timing boundary of </w:t>
      </w:r>
      <w:r w:rsidRPr="00D530F2">
        <w:rPr>
          <w:lang w:val="en-US" w:eastAsia="zh-CN"/>
        </w:rPr>
        <w:t xml:space="preserve">a </w:t>
      </w:r>
      <w:r w:rsidRPr="00D530F2">
        <w:t xml:space="preserve">cell belonging to the SCG </w:t>
      </w:r>
      <w:ins w:id="30" w:author="Prashant Sharma" w:date="2022-08-10T15:00:00Z">
        <w:r w:rsidR="002336A7">
          <w:t xml:space="preserve">FR1 or FR2-1 </w:t>
        </w:r>
      </w:ins>
      <w:r w:rsidRPr="00D530F2">
        <w:t>to be aggregated for</w:t>
      </w:r>
      <w:r w:rsidRPr="00D530F2">
        <w:rPr>
          <w:rFonts w:eastAsia="Malgun Gothic"/>
        </w:rPr>
        <w:t xml:space="preserve"> NR DC operation</w:t>
      </w:r>
      <w:r w:rsidRPr="00D530F2">
        <w:t xml:space="preserve">. </w:t>
      </w:r>
    </w:p>
    <w:p w14:paraId="01B330B2" w14:textId="557BB9A1" w:rsidR="00CD47BF" w:rsidRDefault="00CD47BF" w:rsidP="00CD47BF">
      <w:pPr>
        <w:rPr>
          <w:ins w:id="31" w:author="Prashant Sharma" w:date="2022-08-10T14:58:00Z"/>
        </w:rPr>
      </w:pPr>
      <w:ins w:id="32" w:author="Prashant Sharma" w:date="2022-08-10T14:58:00Z">
        <w:r w:rsidRPr="00D530F2">
          <w:t xml:space="preserve">A UE shall be capable of handling a relative receive timing difference between </w:t>
        </w:r>
      </w:ins>
      <w:ins w:id="33" w:author="Prashant Sharma" w:date="2022-08-10T15:00:00Z">
        <w:r w:rsidR="0094138D">
          <w:t>subframe</w:t>
        </w:r>
      </w:ins>
      <w:ins w:id="34" w:author="Prashant Sharma" w:date="2022-08-10T14:58:00Z">
        <w:r w:rsidRPr="00D530F2">
          <w:t xml:space="preserve"> timing </w:t>
        </w:r>
        <w:r w:rsidRPr="00D530F2">
          <w:rPr>
            <w:lang w:eastAsia="zh-CN"/>
          </w:rPr>
          <w:t>boundary</w:t>
        </w:r>
        <w:r w:rsidRPr="00D530F2">
          <w:t xml:space="preserve"> of a cell belonging to MCG</w:t>
        </w:r>
      </w:ins>
      <w:ins w:id="35" w:author="Prashant Sharma" w:date="2022-08-10T15:00:00Z">
        <w:r w:rsidR="0094138D">
          <w:t xml:space="preserve"> in FR1</w:t>
        </w:r>
      </w:ins>
      <w:ins w:id="36" w:author="Prashant Sharma" w:date="2022-08-10T14:58:00Z">
        <w:r w:rsidRPr="00D530F2">
          <w:t xml:space="preserve"> and the closest </w:t>
        </w:r>
      </w:ins>
      <w:ins w:id="37" w:author="Huawei" w:date="2022-08-23T17:27:00Z">
        <w:r w:rsidR="006151A8">
          <w:rPr>
            <w:rFonts w:cs="v4.2.0"/>
          </w:rPr>
          <w:t>subframe</w:t>
        </w:r>
        <w:r w:rsidR="006151A8" w:rsidRPr="00D530F2" w:rsidDel="006151A8">
          <w:t xml:space="preserve"> </w:t>
        </w:r>
      </w:ins>
      <w:ins w:id="38" w:author="Prashant Sharma" w:date="2022-08-10T14:58:00Z">
        <w:del w:id="39" w:author="Huawei" w:date="2022-08-23T17:27:00Z">
          <w:r w:rsidRPr="00D530F2" w:rsidDel="006151A8">
            <w:delText xml:space="preserve">slot </w:delText>
          </w:r>
        </w:del>
        <w:r w:rsidRPr="00D530F2">
          <w:t xml:space="preserve">timing boundary of </w:t>
        </w:r>
        <w:r w:rsidRPr="00D530F2">
          <w:rPr>
            <w:lang w:val="en-US" w:eastAsia="zh-CN"/>
          </w:rPr>
          <w:t xml:space="preserve">a </w:t>
        </w:r>
        <w:r w:rsidRPr="00D530F2">
          <w:t>cell belonging to the SCG</w:t>
        </w:r>
      </w:ins>
      <w:ins w:id="40" w:author="Prashant Sharma" w:date="2022-08-10T15:00:00Z">
        <w:r w:rsidR="0094138D">
          <w:t xml:space="preserve"> in FR2-2</w:t>
        </w:r>
      </w:ins>
      <w:ins w:id="41" w:author="Prashant Sharma" w:date="2022-08-10T14:58:00Z">
        <w:r w:rsidRPr="00D530F2">
          <w:t xml:space="preserve"> to be aggregated for</w:t>
        </w:r>
        <w:r w:rsidRPr="00D530F2">
          <w:rPr>
            <w:rFonts w:eastAsia="Malgun Gothic"/>
          </w:rPr>
          <w:t xml:space="preserve"> NR DC operation</w:t>
        </w:r>
        <w:r w:rsidRPr="00D530F2">
          <w:t xml:space="preserve">. </w:t>
        </w:r>
      </w:ins>
    </w:p>
    <w:p w14:paraId="10CA99CC" w14:textId="21D0CC87" w:rsidR="007F48DB" w:rsidRDefault="007F48DB" w:rsidP="007F48DB">
      <w:pPr>
        <w:rPr>
          <w:ins w:id="42" w:author="Prashant Sharma" w:date="2022-08-10T15:00:00Z"/>
        </w:rPr>
      </w:pPr>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w:t>
      </w:r>
      <w:ins w:id="43" w:author="Prashant Sharma" w:date="2022-08-10T15:01:00Z">
        <w:r w:rsidR="007B7158">
          <w:t xml:space="preserve">in FR1 </w:t>
        </w:r>
      </w:ins>
      <w:ins w:id="44" w:author="Prashant Sharma" w:date="2022-08-10T15:02:00Z">
        <w:r w:rsidR="00F42948">
          <w:t>and/</w:t>
        </w:r>
      </w:ins>
      <w:ins w:id="45" w:author="Prashant Sharma" w:date="2022-08-10T15:01:00Z">
        <w:r w:rsidR="007B7158">
          <w:t xml:space="preserve">or FR2-1 </w:t>
        </w:r>
      </w:ins>
      <w:r w:rsidRPr="00D530F2">
        <w:t xml:space="preserve">to be aggregated </w:t>
      </w:r>
      <w:r w:rsidRPr="00D530F2">
        <w:rPr>
          <w:lang w:eastAsia="zh-CN"/>
        </w:rPr>
        <w:t xml:space="preserve">in </w:t>
      </w:r>
      <w:r w:rsidRPr="00D530F2">
        <w:t>NR carrier aggregation.</w:t>
      </w:r>
    </w:p>
    <w:p w14:paraId="54699195" w14:textId="7A9EA8D4" w:rsidR="0094138D" w:rsidRDefault="0094138D" w:rsidP="007F48DB">
      <w:ins w:id="46" w:author="Prashant Sharma" w:date="2022-08-10T15:00:00Z">
        <w:r w:rsidRPr="00D530F2">
          <w:t xml:space="preserve">A UE shall be capable of handling a relative receive timing difference </w:t>
        </w:r>
        <w:r w:rsidRPr="00D530F2">
          <w:rPr>
            <w:lang w:eastAsia="zh-CN"/>
          </w:rPr>
          <w:t>among</w:t>
        </w:r>
        <w:r w:rsidRPr="00D530F2">
          <w:t xml:space="preserve"> the closest </w:t>
        </w:r>
      </w:ins>
      <w:ins w:id="47" w:author="Prashant Sharma" w:date="2022-08-10T15:02:00Z">
        <w:r w:rsidR="00354ABA">
          <w:t>subframe</w:t>
        </w:r>
      </w:ins>
      <w:ins w:id="48" w:author="Prashant Sharma" w:date="2022-08-10T15:00:00Z">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ins>
      <w:ins w:id="49" w:author="Prashant Sharma" w:date="2022-08-10T15:02:00Z">
        <w:r w:rsidR="005F1F03">
          <w:rPr>
            <w:lang w:eastAsia="zh-CN"/>
          </w:rPr>
          <w:t>FR</w:t>
        </w:r>
      </w:ins>
      <w:ins w:id="50" w:author="Prashant Sharma" w:date="2022-08-10T15:03:00Z">
        <w:r w:rsidR="005F1F03">
          <w:rPr>
            <w:lang w:eastAsia="zh-CN"/>
          </w:rPr>
          <w:t xml:space="preserve">1 </w:t>
        </w:r>
      </w:ins>
      <w:ins w:id="51" w:author="Prashant Sharma" w:date="2022-08-10T15:04:00Z">
        <w:r w:rsidR="006649D7">
          <w:rPr>
            <w:lang w:eastAsia="zh-CN"/>
          </w:rPr>
          <w:t>and</w:t>
        </w:r>
      </w:ins>
      <w:ins w:id="52" w:author="Prashant Sharma" w:date="2022-08-10T15:03:00Z">
        <w:r w:rsidR="005F1F03">
          <w:rPr>
            <w:lang w:eastAsia="zh-CN"/>
          </w:rPr>
          <w:t xml:space="preserve"> FR2-2 </w:t>
        </w:r>
        <w:r w:rsidR="00EE4CD0" w:rsidRPr="00D530F2">
          <w:t xml:space="preserve">NR </w:t>
        </w:r>
        <w:r w:rsidR="005F1F03">
          <w:rPr>
            <w:lang w:eastAsia="zh-CN"/>
          </w:rPr>
          <w:t xml:space="preserve">inter-band </w:t>
        </w:r>
      </w:ins>
      <w:ins w:id="53" w:author="Prashant Sharma" w:date="2022-08-10T15:00:00Z">
        <w:r w:rsidRPr="00D530F2">
          <w:t>carrier aggregation.</w:t>
        </w:r>
      </w:ins>
    </w:p>
    <w:p w14:paraId="477AD976" w14:textId="77777777" w:rsidR="007F48DB" w:rsidRPr="0063128B" w:rsidRDefault="007F48DB" w:rsidP="007F48DB">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4EF5601A" w14:textId="77777777" w:rsidR="007F48DB" w:rsidRPr="009C5807" w:rsidRDefault="007F48DB" w:rsidP="007F48DB">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3674B64A" w14:textId="77777777" w:rsidR="007F48DB" w:rsidRPr="009C5807" w:rsidRDefault="007F48DB" w:rsidP="007F48DB">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681FD7D" w14:textId="77777777" w:rsidR="007F48DB" w:rsidRPr="009C5807" w:rsidRDefault="007F48DB" w:rsidP="007F48DB">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7F48DB" w:rsidRPr="009C5807" w14:paraId="0B8D43DE" w14:textId="77777777" w:rsidTr="007E1041">
        <w:trPr>
          <w:jc w:val="center"/>
        </w:trPr>
        <w:tc>
          <w:tcPr>
            <w:tcW w:w="1984" w:type="dxa"/>
            <w:shd w:val="clear" w:color="auto" w:fill="auto"/>
          </w:tcPr>
          <w:p w14:paraId="33E67EA0" w14:textId="77777777" w:rsidR="007F48DB" w:rsidRPr="009C5807" w:rsidRDefault="007F48DB" w:rsidP="007E1041">
            <w:pPr>
              <w:pStyle w:val="TAH"/>
            </w:pPr>
            <w:r w:rsidRPr="009C5807">
              <w:t>Sub-carrier spacing of E-UTRA cell in MCG (kHz)</w:t>
            </w:r>
          </w:p>
        </w:tc>
        <w:tc>
          <w:tcPr>
            <w:tcW w:w="1985" w:type="dxa"/>
            <w:shd w:val="clear" w:color="auto" w:fill="auto"/>
          </w:tcPr>
          <w:p w14:paraId="2C948E47" w14:textId="77777777" w:rsidR="007F48DB" w:rsidRPr="009C5807" w:rsidRDefault="007F48DB" w:rsidP="007E1041">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5A22FE93" w14:textId="77777777" w:rsidR="007F48DB" w:rsidRPr="009C5807" w:rsidRDefault="007F48DB" w:rsidP="007E1041">
            <w:pPr>
              <w:pStyle w:val="TAH"/>
            </w:pPr>
            <w:r w:rsidRPr="009C5807">
              <w:t>Maximum receive timing difference (µs)</w:t>
            </w:r>
          </w:p>
        </w:tc>
      </w:tr>
      <w:tr w:rsidR="007F48DB" w:rsidRPr="009C5807" w14:paraId="141CA946" w14:textId="77777777" w:rsidTr="007E1041">
        <w:trPr>
          <w:jc w:val="center"/>
        </w:trPr>
        <w:tc>
          <w:tcPr>
            <w:tcW w:w="1984" w:type="dxa"/>
            <w:shd w:val="clear" w:color="auto" w:fill="auto"/>
          </w:tcPr>
          <w:p w14:paraId="457155CB" w14:textId="77777777" w:rsidR="007F48DB" w:rsidRPr="009C5807" w:rsidRDefault="007F48DB" w:rsidP="007E1041">
            <w:pPr>
              <w:pStyle w:val="TAC"/>
            </w:pPr>
            <w:r w:rsidRPr="009C5807">
              <w:t>15</w:t>
            </w:r>
          </w:p>
        </w:tc>
        <w:tc>
          <w:tcPr>
            <w:tcW w:w="1985" w:type="dxa"/>
            <w:shd w:val="clear" w:color="auto" w:fill="auto"/>
          </w:tcPr>
          <w:p w14:paraId="27F524CA" w14:textId="77777777" w:rsidR="007F48DB" w:rsidRPr="009C5807" w:rsidRDefault="007F48DB" w:rsidP="007E1041">
            <w:pPr>
              <w:pStyle w:val="TAC"/>
            </w:pPr>
            <w:r w:rsidRPr="009C5807">
              <w:t>15</w:t>
            </w:r>
          </w:p>
        </w:tc>
        <w:tc>
          <w:tcPr>
            <w:tcW w:w="2693" w:type="dxa"/>
            <w:shd w:val="clear" w:color="auto" w:fill="auto"/>
          </w:tcPr>
          <w:p w14:paraId="02911D46" w14:textId="77777777" w:rsidR="007F48DB" w:rsidRPr="009C5807" w:rsidRDefault="007F48DB" w:rsidP="007E1041">
            <w:pPr>
              <w:pStyle w:val="TAC"/>
            </w:pPr>
            <w:r w:rsidRPr="009C5807">
              <w:t>500</w:t>
            </w:r>
          </w:p>
        </w:tc>
      </w:tr>
      <w:tr w:rsidR="007F48DB" w:rsidRPr="009C5807" w14:paraId="0A8AA5B3" w14:textId="77777777" w:rsidTr="007E1041">
        <w:trPr>
          <w:jc w:val="center"/>
        </w:trPr>
        <w:tc>
          <w:tcPr>
            <w:tcW w:w="1984" w:type="dxa"/>
            <w:shd w:val="clear" w:color="auto" w:fill="auto"/>
          </w:tcPr>
          <w:p w14:paraId="2A96A7AB" w14:textId="77777777" w:rsidR="007F48DB" w:rsidRPr="009C5807" w:rsidRDefault="007F48DB" w:rsidP="007E1041">
            <w:pPr>
              <w:pStyle w:val="TAC"/>
            </w:pPr>
            <w:r w:rsidRPr="009C5807">
              <w:t>15</w:t>
            </w:r>
          </w:p>
        </w:tc>
        <w:tc>
          <w:tcPr>
            <w:tcW w:w="1985" w:type="dxa"/>
            <w:shd w:val="clear" w:color="auto" w:fill="auto"/>
          </w:tcPr>
          <w:p w14:paraId="70AB0F4E" w14:textId="77777777" w:rsidR="007F48DB" w:rsidRPr="009C5807" w:rsidRDefault="007F48DB" w:rsidP="007E1041">
            <w:pPr>
              <w:pStyle w:val="TAC"/>
            </w:pPr>
            <w:r w:rsidRPr="009C5807">
              <w:t>30</w:t>
            </w:r>
          </w:p>
        </w:tc>
        <w:tc>
          <w:tcPr>
            <w:tcW w:w="2693" w:type="dxa"/>
            <w:shd w:val="clear" w:color="auto" w:fill="auto"/>
          </w:tcPr>
          <w:p w14:paraId="6D770869" w14:textId="77777777" w:rsidR="007F48DB" w:rsidRPr="009C5807" w:rsidRDefault="007F48DB" w:rsidP="007E1041">
            <w:pPr>
              <w:pStyle w:val="TAC"/>
            </w:pPr>
            <w:r w:rsidRPr="009C5807">
              <w:t>250</w:t>
            </w:r>
          </w:p>
        </w:tc>
      </w:tr>
      <w:tr w:rsidR="007F48DB" w:rsidRPr="009C5807" w14:paraId="0DDFBF35" w14:textId="77777777" w:rsidTr="007E1041">
        <w:trPr>
          <w:jc w:val="center"/>
        </w:trPr>
        <w:tc>
          <w:tcPr>
            <w:tcW w:w="1984" w:type="dxa"/>
            <w:shd w:val="clear" w:color="auto" w:fill="auto"/>
          </w:tcPr>
          <w:p w14:paraId="040379C1" w14:textId="77777777" w:rsidR="007F48DB" w:rsidRPr="009C5807" w:rsidRDefault="007F48DB" w:rsidP="007E1041">
            <w:pPr>
              <w:pStyle w:val="TAC"/>
            </w:pPr>
            <w:r w:rsidRPr="009C5807">
              <w:t>15</w:t>
            </w:r>
          </w:p>
        </w:tc>
        <w:tc>
          <w:tcPr>
            <w:tcW w:w="1985" w:type="dxa"/>
            <w:shd w:val="clear" w:color="auto" w:fill="auto"/>
          </w:tcPr>
          <w:p w14:paraId="14629DA9" w14:textId="77777777" w:rsidR="007F48DB" w:rsidRPr="009C5807" w:rsidRDefault="007F48DB" w:rsidP="007E1041">
            <w:pPr>
              <w:pStyle w:val="TAC"/>
            </w:pPr>
            <w:r w:rsidRPr="009C5807">
              <w:t>60</w:t>
            </w:r>
          </w:p>
        </w:tc>
        <w:tc>
          <w:tcPr>
            <w:tcW w:w="2693" w:type="dxa"/>
            <w:shd w:val="clear" w:color="auto" w:fill="auto"/>
          </w:tcPr>
          <w:p w14:paraId="264706E1" w14:textId="77777777" w:rsidR="007F48DB" w:rsidRPr="009C5807" w:rsidRDefault="007F48DB" w:rsidP="007E1041">
            <w:pPr>
              <w:pStyle w:val="TAC"/>
            </w:pPr>
            <w:r w:rsidRPr="009C5807">
              <w:t>125</w:t>
            </w:r>
          </w:p>
        </w:tc>
      </w:tr>
      <w:tr w:rsidR="007F48DB" w:rsidRPr="009C5807" w14:paraId="75700DAE" w14:textId="77777777" w:rsidTr="007E1041">
        <w:trPr>
          <w:jc w:val="center"/>
        </w:trPr>
        <w:tc>
          <w:tcPr>
            <w:tcW w:w="1984" w:type="dxa"/>
            <w:shd w:val="clear" w:color="auto" w:fill="auto"/>
          </w:tcPr>
          <w:p w14:paraId="5BB70315" w14:textId="77777777" w:rsidR="007F48DB" w:rsidRPr="009C5807" w:rsidRDefault="007F48DB" w:rsidP="007E1041">
            <w:pPr>
              <w:pStyle w:val="TAC"/>
            </w:pPr>
            <w:r w:rsidRPr="009C5807">
              <w:t>15</w:t>
            </w:r>
          </w:p>
        </w:tc>
        <w:tc>
          <w:tcPr>
            <w:tcW w:w="1985" w:type="dxa"/>
            <w:shd w:val="clear" w:color="auto" w:fill="auto"/>
          </w:tcPr>
          <w:p w14:paraId="16FE2AA0" w14:textId="77777777" w:rsidR="007F48DB" w:rsidRPr="009C5807" w:rsidRDefault="007F48DB" w:rsidP="007E1041">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2FB6087A" w14:textId="77777777" w:rsidR="007F48DB" w:rsidRPr="009C5807" w:rsidRDefault="007F48DB" w:rsidP="007E1041">
            <w:pPr>
              <w:pStyle w:val="TAC"/>
            </w:pPr>
            <w:r w:rsidRPr="009C5807">
              <w:t>62.5</w:t>
            </w:r>
          </w:p>
        </w:tc>
      </w:tr>
      <w:tr w:rsidR="007F48DB" w:rsidRPr="009C5807" w14:paraId="101E0FCE" w14:textId="77777777" w:rsidTr="007E1041">
        <w:trPr>
          <w:jc w:val="center"/>
        </w:trPr>
        <w:tc>
          <w:tcPr>
            <w:tcW w:w="6662" w:type="dxa"/>
            <w:gridSpan w:val="3"/>
            <w:shd w:val="clear" w:color="auto" w:fill="auto"/>
          </w:tcPr>
          <w:p w14:paraId="66C9B27C" w14:textId="77777777" w:rsidR="007F48DB" w:rsidRPr="009C5807" w:rsidRDefault="007F48DB" w:rsidP="007E1041">
            <w:pPr>
              <w:pStyle w:val="TAN"/>
            </w:pPr>
            <w:r w:rsidRPr="009C5807">
              <w:rPr>
                <w:lang w:eastAsia="ja-JP"/>
              </w:rPr>
              <w:t>NOTE</w:t>
            </w:r>
            <w:r w:rsidRPr="009C5807">
              <w:rPr>
                <w:lang w:eastAsia="ko-KR"/>
              </w:rPr>
              <w:t xml:space="preserve"> </w:t>
            </w:r>
            <w:r w:rsidRPr="009C5807">
              <w:rPr>
                <w:lang w:eastAsia="ja-JP"/>
              </w:rPr>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p w14:paraId="62D13D00" w14:textId="77777777" w:rsidR="007F48DB" w:rsidRPr="009C5807" w:rsidRDefault="007F48DB" w:rsidP="007E1041">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6C510D67" w14:textId="77777777" w:rsidR="007F48DB" w:rsidRPr="009C5807" w:rsidRDefault="007F48DB" w:rsidP="007F48DB"/>
    <w:p w14:paraId="7C7C11C4" w14:textId="77777777" w:rsidR="007F48DB" w:rsidRPr="009C5807" w:rsidRDefault="007F48DB" w:rsidP="007F48DB">
      <w:pPr>
        <w:pStyle w:val="TH"/>
        <w:rPr>
          <w:rFonts w:eastAsia="Malgun Gothic"/>
        </w:rPr>
      </w:pPr>
      <w:r w:rsidRPr="009C5807">
        <w:rPr>
          <w:snapToGrid w:val="0"/>
        </w:rPr>
        <w:t>Table 7.6.2-2 Void</w:t>
      </w:r>
    </w:p>
    <w:p w14:paraId="3EC27507" w14:textId="77777777" w:rsidR="007F48DB" w:rsidRPr="009C5807" w:rsidRDefault="007F48DB" w:rsidP="007F48DB">
      <w:pPr>
        <w:pStyle w:val="TH"/>
        <w:rPr>
          <w:snapToGrid w:val="0"/>
        </w:rPr>
      </w:pPr>
      <w:r w:rsidRPr="009C5807">
        <w:rPr>
          <w:snapToGrid w:val="0"/>
        </w:rPr>
        <w:t>Table 7.6.2-3</w:t>
      </w:r>
      <w:r w:rsidRPr="009C5807">
        <w:rPr>
          <w:snapToGrid w:val="0"/>
        </w:rPr>
        <w:tab/>
        <w:t>Void</w:t>
      </w:r>
    </w:p>
    <w:p w14:paraId="45106BE1" w14:textId="77777777" w:rsidR="007F48DB" w:rsidRPr="009C5807" w:rsidRDefault="007F48DB" w:rsidP="007F48DB">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22076484" w14:textId="77777777" w:rsidR="007F48DB" w:rsidRPr="009C5807" w:rsidRDefault="007F48DB" w:rsidP="007F48DB">
      <w:pPr>
        <w:rPr>
          <w:rFonts w:cs="v4.2.0"/>
          <w:lang w:eastAsia="zh-CN"/>
        </w:rPr>
      </w:pPr>
      <w:r w:rsidRPr="009C5807">
        <w:rPr>
          <w:rFonts w:cs="v4.2.0"/>
          <w:lang w:eastAsia="zh-CN"/>
        </w:rPr>
        <w:t>The requirements in this clause apply as a reference for inter-band synchronous EN-DC.</w:t>
      </w:r>
    </w:p>
    <w:p w14:paraId="10A7E443" w14:textId="77777777" w:rsidR="007F48DB" w:rsidRPr="009C5807" w:rsidRDefault="007F48DB" w:rsidP="007F48DB">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13EC9CAF" w14:textId="77777777" w:rsidR="007F48DB" w:rsidRPr="009C5807" w:rsidRDefault="007F48DB" w:rsidP="007F48DB">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7F48DB" w:rsidRPr="009C5807" w14:paraId="0EE22DA7" w14:textId="77777777" w:rsidTr="007E1041">
        <w:trPr>
          <w:jc w:val="center"/>
        </w:trPr>
        <w:tc>
          <w:tcPr>
            <w:tcW w:w="1984" w:type="dxa"/>
            <w:tcBorders>
              <w:top w:val="single" w:sz="4" w:space="0" w:color="auto"/>
              <w:left w:val="single" w:sz="4" w:space="0" w:color="auto"/>
              <w:bottom w:val="single" w:sz="4" w:space="0" w:color="auto"/>
              <w:right w:val="single" w:sz="4" w:space="0" w:color="auto"/>
            </w:tcBorders>
            <w:hideMark/>
          </w:tcPr>
          <w:p w14:paraId="77439DD8" w14:textId="77777777" w:rsidR="007F48DB" w:rsidRPr="007C55F6" w:rsidRDefault="007F48DB" w:rsidP="007E1041">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780B511D" w14:textId="77777777" w:rsidR="007F48DB" w:rsidRPr="007C55F6" w:rsidRDefault="007F48DB" w:rsidP="007E1041">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533CA3B" w14:textId="77777777" w:rsidR="007F48DB" w:rsidRPr="007C55F6" w:rsidRDefault="007F48DB" w:rsidP="007E1041">
            <w:pPr>
              <w:pStyle w:val="TAH"/>
            </w:pPr>
            <w:r w:rsidRPr="007C55F6">
              <w:t>Maximum receive timing difference (µs)</w:t>
            </w:r>
          </w:p>
        </w:tc>
      </w:tr>
      <w:tr w:rsidR="007F48DB" w:rsidRPr="009C5807" w14:paraId="758F56BB" w14:textId="77777777" w:rsidTr="007E104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5FE0895" w14:textId="77777777" w:rsidR="007F48DB" w:rsidRPr="009C5807" w:rsidRDefault="007F48DB" w:rsidP="007E1041">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9BF659" w14:textId="77777777" w:rsidR="007F48DB" w:rsidRPr="009C5807" w:rsidRDefault="007F48DB" w:rsidP="007E1041">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73469357" w14:textId="77777777" w:rsidR="007F48DB" w:rsidRPr="009C5807" w:rsidRDefault="007F48DB" w:rsidP="007E1041">
            <w:pPr>
              <w:pStyle w:val="TAC"/>
              <w:rPr>
                <w:lang w:val="fr-FR" w:eastAsia="zh-CN"/>
              </w:rPr>
            </w:pPr>
            <w:r w:rsidRPr="009C5807">
              <w:rPr>
                <w:rFonts w:eastAsia="Malgun Gothic"/>
                <w:lang w:val="fr-FR"/>
              </w:rPr>
              <w:t>33</w:t>
            </w:r>
          </w:p>
        </w:tc>
      </w:tr>
      <w:tr w:rsidR="007F48DB" w:rsidRPr="009C5807" w14:paraId="2920A661" w14:textId="77777777" w:rsidTr="007E104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6FF33F4" w14:textId="77777777" w:rsidR="007F48DB" w:rsidRPr="009C5807" w:rsidRDefault="007F48DB" w:rsidP="007E1041">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778E065" w14:textId="77777777" w:rsidR="007F48DB" w:rsidRPr="009C5807" w:rsidRDefault="007F48DB" w:rsidP="007E1041">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53456AD7" w14:textId="77777777" w:rsidR="007F48DB" w:rsidRPr="009C5807" w:rsidRDefault="007F48DB" w:rsidP="007E1041">
            <w:pPr>
              <w:pStyle w:val="TAC"/>
              <w:rPr>
                <w:lang w:val="fr-FR" w:eastAsia="zh-CN"/>
              </w:rPr>
            </w:pPr>
          </w:p>
        </w:tc>
      </w:tr>
      <w:tr w:rsidR="007F48DB" w:rsidRPr="009C5807" w14:paraId="55426A0A" w14:textId="77777777" w:rsidTr="007E104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49B9CC5" w14:textId="77777777" w:rsidR="007F48DB" w:rsidRPr="009C5807" w:rsidRDefault="007F48DB" w:rsidP="007E1041">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A20FC" w14:textId="77777777" w:rsidR="007F48DB" w:rsidRPr="009C5807" w:rsidRDefault="007F48DB" w:rsidP="007E1041">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0B304136" w14:textId="77777777" w:rsidR="007F48DB" w:rsidRPr="009C5807" w:rsidRDefault="007F48DB" w:rsidP="007E1041">
            <w:pPr>
              <w:pStyle w:val="TAC"/>
              <w:rPr>
                <w:lang w:val="fr-FR" w:eastAsia="zh-CN"/>
              </w:rPr>
            </w:pPr>
          </w:p>
        </w:tc>
      </w:tr>
      <w:tr w:rsidR="007F48DB" w:rsidRPr="009C5807" w14:paraId="6EC5B1C1" w14:textId="77777777" w:rsidTr="007E104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FEAEF07" w14:textId="77777777" w:rsidR="007F48DB" w:rsidRPr="009C5807" w:rsidRDefault="007F48DB" w:rsidP="007E1041">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2E0C0E0" w14:textId="77777777" w:rsidR="007F48DB" w:rsidRPr="009C5807" w:rsidRDefault="007F48DB" w:rsidP="007E1041">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354296B" w14:textId="77777777" w:rsidR="007F48DB" w:rsidRPr="009C5807" w:rsidRDefault="007F48DB" w:rsidP="007E1041">
            <w:pPr>
              <w:pStyle w:val="TAC"/>
              <w:rPr>
                <w:lang w:val="fr-FR" w:eastAsia="zh-CN"/>
              </w:rPr>
            </w:pPr>
          </w:p>
        </w:tc>
      </w:tr>
      <w:tr w:rsidR="007F48DB" w:rsidRPr="009C5807" w14:paraId="2BC286E2" w14:textId="77777777" w:rsidTr="007E104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314128AF" w14:textId="77777777" w:rsidR="007F48DB" w:rsidRPr="007C55F6" w:rsidRDefault="007F48DB" w:rsidP="007E1041">
            <w:pPr>
              <w:pStyle w:val="TAN"/>
              <w:rPr>
                <w:lang w:eastAsia="zh-CN"/>
              </w:rPr>
            </w:pPr>
            <w:r w:rsidRPr="007C55F6">
              <w:t>N</w:t>
            </w:r>
            <w:r w:rsidRPr="007C55F6">
              <w:rPr>
                <w:lang w:eastAsia="ko-KR"/>
              </w:rPr>
              <w:t xml:space="preserve">ote </w:t>
            </w:r>
            <w:r w:rsidRPr="007C55F6">
              <w:t>1:</w:t>
            </w:r>
            <w:r w:rsidRPr="007C55F6">
              <w:tab/>
              <w:t xml:space="preserve">DL Sub-carrier spacing is </w:t>
            </w:r>
            <w:proofErr w:type="gramStart"/>
            <w:r w:rsidRPr="007C55F6">
              <w:t>min{</w:t>
            </w:r>
            <w:proofErr w:type="gramEnd"/>
            <w:r w:rsidRPr="007C55F6">
              <w:t>SCS</w:t>
            </w:r>
            <w:r w:rsidRPr="007C55F6">
              <w:rPr>
                <w:vertAlign w:val="subscript"/>
              </w:rPr>
              <w:t>SS</w:t>
            </w:r>
            <w:r w:rsidRPr="007C55F6">
              <w:t>, SCS</w:t>
            </w:r>
            <w:r w:rsidRPr="007C55F6">
              <w:rPr>
                <w:vertAlign w:val="subscript"/>
              </w:rPr>
              <w:t>DATA</w:t>
            </w:r>
            <w:r w:rsidRPr="007C55F6">
              <w:t>}.</w:t>
            </w:r>
          </w:p>
        </w:tc>
      </w:tr>
    </w:tbl>
    <w:p w14:paraId="60BD669D" w14:textId="77777777" w:rsidR="007F48DB" w:rsidRPr="009C5807" w:rsidRDefault="007F48DB" w:rsidP="007F48DB"/>
    <w:p w14:paraId="5D167F0F" w14:textId="77777777" w:rsidR="007F48DB" w:rsidRPr="009C5807" w:rsidRDefault="007F48DB" w:rsidP="007F48DB">
      <w:pPr>
        <w:pStyle w:val="Heading3"/>
      </w:pPr>
      <w:r w:rsidRPr="009C5807">
        <w:t>7.6.3</w:t>
      </w:r>
      <w:r w:rsidRPr="009C5807">
        <w:tab/>
        <w:t>Minimum Requirements for intra-band EN-DC</w:t>
      </w:r>
    </w:p>
    <w:p w14:paraId="43153D1D" w14:textId="77777777" w:rsidR="007F48DB" w:rsidRPr="009C5807" w:rsidRDefault="007F48DB" w:rsidP="007F48DB">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p>
    <w:p w14:paraId="20D65322" w14:textId="77777777" w:rsidR="007F48DB" w:rsidRPr="009C5807" w:rsidRDefault="007F48DB" w:rsidP="007F48DB">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594011C5" w14:textId="77777777" w:rsidR="007F48DB" w:rsidRPr="009C5807" w:rsidRDefault="007F48DB" w:rsidP="007F48DB">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09F6AB48" w14:textId="77777777" w:rsidR="007F48DB" w:rsidRPr="009C5807" w:rsidRDefault="007F48DB" w:rsidP="007F48DB">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7F48DB" w:rsidRPr="009C5807" w14:paraId="20F563A2" w14:textId="77777777" w:rsidTr="007E1041">
        <w:trPr>
          <w:jc w:val="center"/>
        </w:trPr>
        <w:tc>
          <w:tcPr>
            <w:tcW w:w="1984" w:type="dxa"/>
            <w:shd w:val="clear" w:color="auto" w:fill="auto"/>
          </w:tcPr>
          <w:p w14:paraId="57158E2B" w14:textId="77777777" w:rsidR="007F48DB" w:rsidRPr="009C5807" w:rsidRDefault="007F48DB" w:rsidP="007E1041">
            <w:pPr>
              <w:pStyle w:val="TAH"/>
            </w:pPr>
            <w:r w:rsidRPr="009C5807">
              <w:t>Sub-carrier spacing of E-UTRA cell in MCG (kHz)</w:t>
            </w:r>
          </w:p>
        </w:tc>
        <w:tc>
          <w:tcPr>
            <w:tcW w:w="1985" w:type="dxa"/>
            <w:shd w:val="clear" w:color="auto" w:fill="auto"/>
          </w:tcPr>
          <w:p w14:paraId="70FBFD7B" w14:textId="77777777" w:rsidR="007F48DB" w:rsidRPr="009C5807" w:rsidRDefault="007F48DB" w:rsidP="007E1041">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0E384D2D" w14:textId="77777777" w:rsidR="007F48DB" w:rsidRPr="009C5807" w:rsidRDefault="007F48DB" w:rsidP="007E1041">
            <w:pPr>
              <w:pStyle w:val="TAH"/>
            </w:pPr>
            <w:r w:rsidRPr="009C5807">
              <w:t>Maximum receive timing difference (µs)</w:t>
            </w:r>
          </w:p>
        </w:tc>
      </w:tr>
      <w:tr w:rsidR="007F48DB" w:rsidRPr="009C5807" w14:paraId="563AB200" w14:textId="77777777" w:rsidTr="007E1041">
        <w:trPr>
          <w:jc w:val="center"/>
        </w:trPr>
        <w:tc>
          <w:tcPr>
            <w:tcW w:w="1984" w:type="dxa"/>
            <w:shd w:val="clear" w:color="auto" w:fill="auto"/>
          </w:tcPr>
          <w:p w14:paraId="00FBFEBE" w14:textId="77777777" w:rsidR="007F48DB" w:rsidRPr="009C5807" w:rsidRDefault="007F48DB" w:rsidP="007E1041">
            <w:pPr>
              <w:pStyle w:val="TAC"/>
            </w:pPr>
            <w:r w:rsidRPr="009C5807">
              <w:t>15</w:t>
            </w:r>
          </w:p>
        </w:tc>
        <w:tc>
          <w:tcPr>
            <w:tcW w:w="1985" w:type="dxa"/>
            <w:shd w:val="clear" w:color="auto" w:fill="auto"/>
          </w:tcPr>
          <w:p w14:paraId="5E687E09" w14:textId="77777777" w:rsidR="007F48DB" w:rsidRPr="009C5807" w:rsidRDefault="007F48DB" w:rsidP="007E1041">
            <w:pPr>
              <w:pStyle w:val="TAC"/>
            </w:pPr>
            <w:r w:rsidRPr="009C5807">
              <w:t>15</w:t>
            </w:r>
          </w:p>
        </w:tc>
        <w:tc>
          <w:tcPr>
            <w:tcW w:w="2693" w:type="dxa"/>
            <w:shd w:val="clear" w:color="auto" w:fill="auto"/>
          </w:tcPr>
          <w:p w14:paraId="69B81641" w14:textId="77777777" w:rsidR="007F48DB" w:rsidRPr="009C5807" w:rsidRDefault="007F48DB" w:rsidP="007E1041">
            <w:pPr>
              <w:pStyle w:val="TAC"/>
              <w:rPr>
                <w:rFonts w:eastAsia="Malgun Gothic"/>
              </w:rPr>
            </w:pPr>
            <w:r w:rsidRPr="009C5807">
              <w:rPr>
                <w:rFonts w:eastAsia="Malgun Gothic"/>
              </w:rPr>
              <w:t>3</w:t>
            </w:r>
          </w:p>
        </w:tc>
      </w:tr>
      <w:tr w:rsidR="007F48DB" w:rsidRPr="009C5807" w14:paraId="3E2A85FD" w14:textId="77777777" w:rsidTr="007E1041">
        <w:trPr>
          <w:jc w:val="center"/>
        </w:trPr>
        <w:tc>
          <w:tcPr>
            <w:tcW w:w="1984" w:type="dxa"/>
            <w:shd w:val="clear" w:color="auto" w:fill="auto"/>
          </w:tcPr>
          <w:p w14:paraId="24CB838B" w14:textId="77777777" w:rsidR="007F48DB" w:rsidRPr="009C5807" w:rsidRDefault="007F48DB" w:rsidP="007E1041">
            <w:pPr>
              <w:pStyle w:val="TAC"/>
            </w:pPr>
            <w:r w:rsidRPr="009C5807">
              <w:t>15</w:t>
            </w:r>
          </w:p>
        </w:tc>
        <w:tc>
          <w:tcPr>
            <w:tcW w:w="1985" w:type="dxa"/>
            <w:shd w:val="clear" w:color="auto" w:fill="auto"/>
          </w:tcPr>
          <w:p w14:paraId="2E82214C" w14:textId="77777777" w:rsidR="007F48DB" w:rsidRPr="009C5807" w:rsidRDefault="007F48DB" w:rsidP="007E1041">
            <w:pPr>
              <w:pStyle w:val="TAC"/>
            </w:pPr>
            <w:r w:rsidRPr="009C5807">
              <w:t>30</w:t>
            </w:r>
          </w:p>
        </w:tc>
        <w:tc>
          <w:tcPr>
            <w:tcW w:w="2693" w:type="dxa"/>
            <w:shd w:val="clear" w:color="auto" w:fill="auto"/>
          </w:tcPr>
          <w:p w14:paraId="5144241E" w14:textId="77777777" w:rsidR="007F48DB" w:rsidRPr="009C5807" w:rsidRDefault="007F48DB" w:rsidP="007E1041">
            <w:pPr>
              <w:pStyle w:val="TAC"/>
              <w:rPr>
                <w:rFonts w:eastAsia="Malgun Gothic"/>
              </w:rPr>
            </w:pPr>
            <w:r w:rsidRPr="009C5807">
              <w:rPr>
                <w:rFonts w:eastAsia="Malgun Gothic"/>
              </w:rPr>
              <w:t>3</w:t>
            </w:r>
          </w:p>
        </w:tc>
      </w:tr>
      <w:tr w:rsidR="007F48DB" w:rsidRPr="009C5807" w14:paraId="5A92B1CF" w14:textId="77777777" w:rsidTr="007E1041">
        <w:trPr>
          <w:jc w:val="center"/>
        </w:trPr>
        <w:tc>
          <w:tcPr>
            <w:tcW w:w="1984" w:type="dxa"/>
            <w:shd w:val="clear" w:color="auto" w:fill="auto"/>
          </w:tcPr>
          <w:p w14:paraId="006314C1" w14:textId="77777777" w:rsidR="007F48DB" w:rsidRPr="009C5807" w:rsidRDefault="007F48DB" w:rsidP="007E1041">
            <w:pPr>
              <w:pStyle w:val="TAC"/>
            </w:pPr>
            <w:r w:rsidRPr="009C5807">
              <w:t>15</w:t>
            </w:r>
          </w:p>
        </w:tc>
        <w:tc>
          <w:tcPr>
            <w:tcW w:w="1985" w:type="dxa"/>
            <w:shd w:val="clear" w:color="auto" w:fill="auto"/>
          </w:tcPr>
          <w:p w14:paraId="741FDB6B" w14:textId="77777777" w:rsidR="007F48DB" w:rsidRPr="009C5807" w:rsidRDefault="007F48DB" w:rsidP="007E1041">
            <w:pPr>
              <w:pStyle w:val="TAC"/>
            </w:pPr>
            <w:r w:rsidRPr="009C5807">
              <w:t>60</w:t>
            </w:r>
          </w:p>
        </w:tc>
        <w:tc>
          <w:tcPr>
            <w:tcW w:w="2693" w:type="dxa"/>
            <w:shd w:val="clear" w:color="auto" w:fill="auto"/>
          </w:tcPr>
          <w:p w14:paraId="053197A1" w14:textId="77777777" w:rsidR="007F48DB" w:rsidRPr="009C5807" w:rsidRDefault="007F48DB" w:rsidP="007E1041">
            <w:pPr>
              <w:pStyle w:val="TAC"/>
              <w:rPr>
                <w:rFonts w:eastAsia="Malgun Gothic"/>
              </w:rPr>
            </w:pPr>
            <w:r w:rsidRPr="009C5807">
              <w:rPr>
                <w:rFonts w:eastAsia="Malgun Gothic"/>
              </w:rPr>
              <w:t>3</w:t>
            </w:r>
          </w:p>
        </w:tc>
      </w:tr>
      <w:tr w:rsidR="007F48DB" w:rsidRPr="009C5807" w14:paraId="79E8FFA6" w14:textId="77777777" w:rsidTr="007E1041">
        <w:trPr>
          <w:jc w:val="center"/>
        </w:trPr>
        <w:tc>
          <w:tcPr>
            <w:tcW w:w="6662" w:type="dxa"/>
            <w:gridSpan w:val="3"/>
            <w:shd w:val="clear" w:color="auto" w:fill="auto"/>
          </w:tcPr>
          <w:p w14:paraId="48BC467D" w14:textId="77777777" w:rsidR="007F48DB" w:rsidRPr="009C5807" w:rsidRDefault="007F48DB" w:rsidP="007E1041">
            <w:pPr>
              <w:pStyle w:val="TAN"/>
            </w:pPr>
            <w:r w:rsidRPr="009C5807">
              <w:rPr>
                <w:lang w:eastAsia="ko-KR"/>
              </w:rPr>
              <w:t xml:space="preserve">NOTE </w:t>
            </w:r>
            <w:r w:rsidRPr="009C5807">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tc>
      </w:tr>
    </w:tbl>
    <w:p w14:paraId="7AA48620" w14:textId="77777777" w:rsidR="007F48DB" w:rsidRPr="009C5807" w:rsidRDefault="007F48DB" w:rsidP="007F48DB">
      <w:pPr>
        <w:rPr>
          <w:lang w:eastAsia="ko-KR"/>
        </w:rPr>
      </w:pPr>
    </w:p>
    <w:p w14:paraId="14BA7F86" w14:textId="77777777" w:rsidR="007F48DB" w:rsidRPr="009C5807" w:rsidRDefault="007F48DB" w:rsidP="007F48DB">
      <w:pPr>
        <w:pStyle w:val="TH"/>
      </w:pPr>
      <w:r w:rsidRPr="009C5807">
        <w:t>Table 7.6.3-</w:t>
      </w:r>
      <w:r w:rsidRPr="009C5807">
        <w:rPr>
          <w:lang w:eastAsia="ko-KR"/>
        </w:rPr>
        <w:t>2</w:t>
      </w:r>
      <w:r>
        <w:rPr>
          <w:lang w:eastAsia="ko-KR"/>
        </w:rPr>
        <w:t xml:space="preserve">: </w:t>
      </w:r>
      <w:r w:rsidRPr="009C5807">
        <w:rPr>
          <w:lang w:eastAsia="ko-KR"/>
        </w:rPr>
        <w:t>Void</w:t>
      </w:r>
    </w:p>
    <w:p w14:paraId="51BB01EF" w14:textId="77777777" w:rsidR="007F48DB" w:rsidRPr="009C5807" w:rsidRDefault="007F48DB" w:rsidP="007F48DB">
      <w:pPr>
        <w:rPr>
          <w:lang w:eastAsia="ko-KR"/>
        </w:rPr>
      </w:pPr>
    </w:p>
    <w:p w14:paraId="0E4607E4" w14:textId="77777777" w:rsidR="007F48DB" w:rsidRPr="009C5807" w:rsidRDefault="007F48DB" w:rsidP="007F48DB">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2FA9760B" w14:textId="77777777" w:rsidR="007F48DB" w:rsidRPr="009C5807" w:rsidRDefault="007F48DB" w:rsidP="007F48DB">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13225107" w14:textId="77777777" w:rsidR="007F48DB" w:rsidRPr="009C5807" w:rsidRDefault="007F48DB" w:rsidP="007F48DB">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F48DB" w:rsidRPr="009C5807" w14:paraId="3A90AE1C" w14:textId="77777777" w:rsidTr="007E1041">
        <w:trPr>
          <w:jc w:val="center"/>
        </w:trPr>
        <w:tc>
          <w:tcPr>
            <w:tcW w:w="2251" w:type="dxa"/>
            <w:shd w:val="clear" w:color="auto" w:fill="auto"/>
          </w:tcPr>
          <w:p w14:paraId="268B2288" w14:textId="77777777" w:rsidR="007F48DB" w:rsidRPr="009C5807" w:rsidRDefault="007F48DB" w:rsidP="007E1041">
            <w:pPr>
              <w:pStyle w:val="TAH"/>
            </w:pPr>
            <w:r w:rsidRPr="009C5807">
              <w:t>Frequency Range</w:t>
            </w:r>
          </w:p>
        </w:tc>
        <w:tc>
          <w:tcPr>
            <w:tcW w:w="3003" w:type="dxa"/>
            <w:shd w:val="clear" w:color="auto" w:fill="auto"/>
          </w:tcPr>
          <w:p w14:paraId="42B87C98" w14:textId="77777777" w:rsidR="007F48DB" w:rsidRPr="009C5807" w:rsidRDefault="007F48DB" w:rsidP="007E1041">
            <w:pPr>
              <w:pStyle w:val="TAH"/>
            </w:pPr>
            <w:r w:rsidRPr="009C5807">
              <w:t xml:space="preserve">Maximum receive timing difference (µs) </w:t>
            </w:r>
          </w:p>
        </w:tc>
      </w:tr>
      <w:tr w:rsidR="007F48DB" w:rsidRPr="009C5807" w14:paraId="07BDB7BC" w14:textId="77777777" w:rsidTr="007E1041">
        <w:trPr>
          <w:jc w:val="center"/>
        </w:trPr>
        <w:tc>
          <w:tcPr>
            <w:tcW w:w="2251" w:type="dxa"/>
            <w:shd w:val="clear" w:color="auto" w:fill="auto"/>
          </w:tcPr>
          <w:p w14:paraId="5B74284F" w14:textId="77777777" w:rsidR="007F48DB" w:rsidRPr="009C5807" w:rsidRDefault="007F48DB" w:rsidP="007E1041">
            <w:pPr>
              <w:pStyle w:val="TAC"/>
            </w:pPr>
            <w:r w:rsidRPr="009C5807">
              <w:t>FR1</w:t>
            </w:r>
          </w:p>
        </w:tc>
        <w:tc>
          <w:tcPr>
            <w:tcW w:w="3003" w:type="dxa"/>
            <w:shd w:val="clear" w:color="auto" w:fill="auto"/>
          </w:tcPr>
          <w:p w14:paraId="123B4B20" w14:textId="77777777" w:rsidR="007F48DB" w:rsidRPr="009C5807" w:rsidRDefault="007F48DB" w:rsidP="007E1041">
            <w:pPr>
              <w:pStyle w:val="TAC"/>
            </w:pPr>
            <w:r w:rsidRPr="009C5807">
              <w:t>3</w:t>
            </w:r>
            <w:r w:rsidRPr="009C5807">
              <w:rPr>
                <w:vertAlign w:val="superscript"/>
              </w:rPr>
              <w:t>1</w:t>
            </w:r>
          </w:p>
        </w:tc>
      </w:tr>
      <w:tr w:rsidR="007F48DB" w:rsidRPr="009C5807" w14:paraId="087DA0E0" w14:textId="77777777" w:rsidTr="007E1041">
        <w:trPr>
          <w:jc w:val="center"/>
        </w:trPr>
        <w:tc>
          <w:tcPr>
            <w:tcW w:w="2251" w:type="dxa"/>
            <w:shd w:val="clear" w:color="auto" w:fill="auto"/>
          </w:tcPr>
          <w:p w14:paraId="143E681D" w14:textId="77777777" w:rsidR="007F48DB" w:rsidRPr="009C5807" w:rsidRDefault="007F48DB" w:rsidP="007E1041">
            <w:pPr>
              <w:pStyle w:val="TAC"/>
            </w:pPr>
            <w:r w:rsidRPr="00415158">
              <w:rPr>
                <w:rFonts w:eastAsiaTheme="minorEastAsia"/>
              </w:rPr>
              <w:t>FR2-1</w:t>
            </w:r>
          </w:p>
        </w:tc>
        <w:tc>
          <w:tcPr>
            <w:tcW w:w="3003" w:type="dxa"/>
            <w:shd w:val="clear" w:color="auto" w:fill="auto"/>
          </w:tcPr>
          <w:p w14:paraId="392CD895" w14:textId="77777777" w:rsidR="007F48DB" w:rsidRPr="009C5807" w:rsidRDefault="007F48DB" w:rsidP="007E1041">
            <w:pPr>
              <w:pStyle w:val="TAC"/>
            </w:pPr>
            <w:r w:rsidRPr="00415158">
              <w:rPr>
                <w:rFonts w:eastAsiaTheme="minorEastAsia"/>
              </w:rPr>
              <w:t>0.26</w:t>
            </w:r>
          </w:p>
        </w:tc>
      </w:tr>
      <w:tr w:rsidR="007F48DB" w:rsidRPr="009C5807" w:rsidDel="00044BAB" w14:paraId="356DEBA8" w14:textId="1275DFBF" w:rsidTr="007E1041">
        <w:trPr>
          <w:jc w:val="center"/>
          <w:del w:id="54" w:author="Prashant Sharma" w:date="2022-08-10T15:06:00Z"/>
        </w:trPr>
        <w:tc>
          <w:tcPr>
            <w:tcW w:w="2251" w:type="dxa"/>
            <w:shd w:val="clear" w:color="auto" w:fill="auto"/>
          </w:tcPr>
          <w:p w14:paraId="5691758F" w14:textId="71EF7CC8" w:rsidR="007F48DB" w:rsidRPr="009C5807" w:rsidDel="00044BAB" w:rsidRDefault="007F48DB" w:rsidP="007E1041">
            <w:pPr>
              <w:pStyle w:val="TAC"/>
              <w:rPr>
                <w:del w:id="55" w:author="Prashant Sharma" w:date="2022-08-10T15:06:00Z"/>
              </w:rPr>
            </w:pPr>
            <w:del w:id="56" w:author="Prashant Sharma" w:date="2022-08-10T15:06:00Z">
              <w:r w:rsidRPr="00415158" w:rsidDel="00044BAB">
                <w:rPr>
                  <w:rFonts w:eastAsiaTheme="minorEastAsia"/>
                </w:rPr>
                <w:delText>FR2-2</w:delText>
              </w:r>
            </w:del>
          </w:p>
        </w:tc>
        <w:tc>
          <w:tcPr>
            <w:tcW w:w="3003" w:type="dxa"/>
            <w:shd w:val="clear" w:color="auto" w:fill="auto"/>
          </w:tcPr>
          <w:p w14:paraId="2557D408" w14:textId="20EF2BF3" w:rsidR="007F48DB" w:rsidRPr="009C5807" w:rsidDel="00044BAB" w:rsidRDefault="007F48DB" w:rsidP="007E1041">
            <w:pPr>
              <w:pStyle w:val="TAC"/>
              <w:rPr>
                <w:del w:id="57" w:author="Prashant Sharma" w:date="2022-08-10T15:06:00Z"/>
              </w:rPr>
            </w:pPr>
            <w:del w:id="58" w:author="Prashant Sharma" w:date="2022-08-10T15:06:00Z">
              <w:r w:rsidRPr="00415158" w:rsidDel="00044BAB">
                <w:rPr>
                  <w:rFonts w:eastAsiaTheme="minorEastAsia"/>
                </w:rPr>
                <w:delText>TBD</w:delText>
              </w:r>
            </w:del>
          </w:p>
        </w:tc>
      </w:tr>
      <w:tr w:rsidR="007F48DB" w:rsidRPr="009C5807" w14:paraId="0AF6F5F7" w14:textId="77777777" w:rsidTr="007E1041">
        <w:trPr>
          <w:jc w:val="center"/>
        </w:trPr>
        <w:tc>
          <w:tcPr>
            <w:tcW w:w="5254" w:type="dxa"/>
            <w:gridSpan w:val="2"/>
            <w:shd w:val="clear" w:color="auto" w:fill="auto"/>
          </w:tcPr>
          <w:p w14:paraId="54F66113" w14:textId="77777777" w:rsidR="007F48DB" w:rsidRPr="009C5807" w:rsidRDefault="007F48DB" w:rsidP="007E1041">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F46B2F6" w14:textId="77777777" w:rsidR="007F48DB" w:rsidRPr="009C5807" w:rsidRDefault="007F48DB" w:rsidP="007F48DB">
      <w:pPr>
        <w:rPr>
          <w:i/>
        </w:rPr>
      </w:pPr>
    </w:p>
    <w:p w14:paraId="0EC31BDA" w14:textId="77777777" w:rsidR="00E12103" w:rsidRDefault="007F48DB" w:rsidP="007F48DB">
      <w:pPr>
        <w:rPr>
          <w:ins w:id="59" w:author="Prashant Sharma" w:date="2022-08-10T15:08:00Z"/>
          <w:rFonts w:cs="v4.2.0"/>
        </w:rPr>
      </w:pPr>
      <w:r w:rsidRPr="009C5807">
        <w:rPr>
          <w:rFonts w:cs="v4.2.0"/>
        </w:rPr>
        <w:t xml:space="preserve">For inter-band NR carrier aggregation, </w:t>
      </w:r>
    </w:p>
    <w:p w14:paraId="164C63FB" w14:textId="3073ECA0" w:rsidR="007F48DB" w:rsidRPr="00D01FE3" w:rsidRDefault="007F48DB" w:rsidP="00E12103">
      <w:pPr>
        <w:pStyle w:val="ListParagraph"/>
        <w:numPr>
          <w:ilvl w:val="0"/>
          <w:numId w:val="1"/>
        </w:numPr>
        <w:rPr>
          <w:ins w:id="60" w:author="Prashant Sharma" w:date="2022-08-10T15:09:00Z"/>
        </w:rPr>
      </w:pPr>
      <w:r w:rsidRPr="00E12103">
        <w:rPr>
          <w:rFonts w:cs="v4.2.0"/>
        </w:rPr>
        <w:t>the UE shall be capable of handling at least a relative receive timing difference between slot timing of all pairs of carriers</w:t>
      </w:r>
      <w:ins w:id="61" w:author="Prashant Sharma" w:date="2022-08-10T15:08:00Z">
        <w:r w:rsidR="00D01FE3">
          <w:rPr>
            <w:rFonts w:cs="v4.2.0"/>
          </w:rPr>
          <w:t xml:space="preserve"> in FR1 and FR</w:t>
        </w:r>
      </w:ins>
      <w:ins w:id="62" w:author="Prashant Sharma" w:date="2022-08-10T15:09:00Z">
        <w:r w:rsidR="00D01FE3">
          <w:rPr>
            <w:rFonts w:cs="v4.2.0"/>
          </w:rPr>
          <w:t>2-1</w:t>
        </w:r>
      </w:ins>
      <w:r w:rsidRPr="00E12103">
        <w:rPr>
          <w:rFonts w:cs="v4.2.0"/>
        </w:rPr>
        <w:t xml:space="preserve"> to be aggregated at the UE receiver as shown in Table 7.6.</w:t>
      </w:r>
      <w:r w:rsidRPr="00E12103">
        <w:rPr>
          <w:rFonts w:eastAsia="Malgun Gothic" w:cs="v4.2.0"/>
        </w:rPr>
        <w:t>4</w:t>
      </w:r>
      <w:r w:rsidRPr="00E12103">
        <w:rPr>
          <w:rFonts w:cs="v4.2.0"/>
        </w:rPr>
        <w:t>-2 below.</w:t>
      </w:r>
    </w:p>
    <w:p w14:paraId="6A4977AF" w14:textId="4642292E" w:rsidR="00D01FE3" w:rsidRPr="009C5807" w:rsidRDefault="00D01FE3">
      <w:pPr>
        <w:pStyle w:val="ListParagraph"/>
        <w:numPr>
          <w:ilvl w:val="0"/>
          <w:numId w:val="1"/>
        </w:numPr>
        <w:pPrChange w:id="63" w:author="Prashant Sharma" w:date="2022-08-10T15:09:00Z">
          <w:pPr/>
        </w:pPrChange>
      </w:pPr>
      <w:ins w:id="64" w:author="Prashant Sharma" w:date="2022-08-10T15:09:00Z">
        <w:r w:rsidRPr="00E12103">
          <w:rPr>
            <w:rFonts w:cs="v4.2.0"/>
          </w:rPr>
          <w:t xml:space="preserve">the UE shall be capable of handling at least a relative receive timing difference between </w:t>
        </w:r>
        <w:r>
          <w:rPr>
            <w:rFonts w:cs="v4.2.0"/>
          </w:rPr>
          <w:t>subframe</w:t>
        </w:r>
        <w:r w:rsidRPr="00E12103">
          <w:rPr>
            <w:rFonts w:cs="v4.2.0"/>
          </w:rPr>
          <w:t xml:space="preserve"> timing of all pairs of carriers</w:t>
        </w:r>
        <w:r>
          <w:rPr>
            <w:rFonts w:cs="v4.2.0"/>
          </w:rPr>
          <w:t xml:space="preserve"> in FR1 and FR2-</w:t>
        </w:r>
        <w:r w:rsidR="00B83E33">
          <w:rPr>
            <w:rFonts w:cs="v4.2.0"/>
          </w:rPr>
          <w:t>2</w:t>
        </w:r>
        <w:r w:rsidRPr="00E12103">
          <w:rPr>
            <w:rFonts w:cs="v4.2.0"/>
          </w:rPr>
          <w:t xml:space="preserve"> to be aggregated at the UE receiver as shown in Table 7.6.</w:t>
        </w:r>
        <w:r w:rsidRPr="00E12103">
          <w:rPr>
            <w:rFonts w:eastAsia="Malgun Gothic" w:cs="v4.2.0"/>
          </w:rPr>
          <w:t>4</w:t>
        </w:r>
        <w:r w:rsidRPr="00E12103">
          <w:rPr>
            <w:rFonts w:cs="v4.2.0"/>
          </w:rPr>
          <w:t>-2 below.</w:t>
        </w:r>
      </w:ins>
    </w:p>
    <w:p w14:paraId="0BA45B25" w14:textId="77777777" w:rsidR="007F48DB" w:rsidRPr="009C5807" w:rsidRDefault="007F48DB" w:rsidP="007F48DB">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F48DB" w:rsidRPr="009C5807" w14:paraId="3E2B1E9F" w14:textId="77777777" w:rsidTr="007E1041">
        <w:trPr>
          <w:jc w:val="center"/>
        </w:trPr>
        <w:tc>
          <w:tcPr>
            <w:tcW w:w="2251" w:type="dxa"/>
            <w:shd w:val="clear" w:color="auto" w:fill="auto"/>
          </w:tcPr>
          <w:p w14:paraId="3B494E71" w14:textId="77777777" w:rsidR="007F48DB" w:rsidRPr="009C5807" w:rsidRDefault="007F48DB" w:rsidP="007E1041">
            <w:pPr>
              <w:pStyle w:val="TAH"/>
            </w:pPr>
            <w:r w:rsidRPr="009C5807">
              <w:t>Frequency Range of the pair of carriers</w:t>
            </w:r>
          </w:p>
        </w:tc>
        <w:tc>
          <w:tcPr>
            <w:tcW w:w="3003" w:type="dxa"/>
            <w:shd w:val="clear" w:color="auto" w:fill="auto"/>
          </w:tcPr>
          <w:p w14:paraId="06532124" w14:textId="77777777" w:rsidR="007F48DB" w:rsidRPr="009C5807" w:rsidRDefault="007F48DB" w:rsidP="007E1041">
            <w:pPr>
              <w:pStyle w:val="TAH"/>
            </w:pPr>
            <w:r w:rsidRPr="009C5807">
              <w:t xml:space="preserve">Maximum receive timing difference (µs) </w:t>
            </w:r>
          </w:p>
        </w:tc>
      </w:tr>
      <w:tr w:rsidR="007F48DB" w:rsidRPr="009C5807" w14:paraId="30F77FE9" w14:textId="77777777" w:rsidTr="007E1041">
        <w:trPr>
          <w:jc w:val="center"/>
        </w:trPr>
        <w:tc>
          <w:tcPr>
            <w:tcW w:w="2251" w:type="dxa"/>
            <w:shd w:val="clear" w:color="auto" w:fill="auto"/>
          </w:tcPr>
          <w:p w14:paraId="17428A9D" w14:textId="77777777" w:rsidR="007F48DB" w:rsidRPr="009C5807" w:rsidRDefault="007F48DB" w:rsidP="007E1041">
            <w:pPr>
              <w:pStyle w:val="TAC"/>
            </w:pPr>
            <w:r w:rsidRPr="009C5807">
              <w:t>FR1</w:t>
            </w:r>
          </w:p>
        </w:tc>
        <w:tc>
          <w:tcPr>
            <w:tcW w:w="3003" w:type="dxa"/>
            <w:shd w:val="clear" w:color="auto" w:fill="auto"/>
          </w:tcPr>
          <w:p w14:paraId="6ECC5C22" w14:textId="77777777" w:rsidR="007F48DB" w:rsidRPr="009C5807" w:rsidRDefault="007F48DB" w:rsidP="007E1041">
            <w:pPr>
              <w:pStyle w:val="TAC"/>
            </w:pPr>
            <w:r w:rsidRPr="009C5807">
              <w:t>33</w:t>
            </w:r>
          </w:p>
        </w:tc>
      </w:tr>
      <w:tr w:rsidR="007F48DB" w:rsidRPr="009C5807" w14:paraId="3566BFB2" w14:textId="77777777" w:rsidTr="007E1041">
        <w:trPr>
          <w:jc w:val="center"/>
        </w:trPr>
        <w:tc>
          <w:tcPr>
            <w:tcW w:w="2251" w:type="dxa"/>
            <w:shd w:val="clear" w:color="auto" w:fill="auto"/>
          </w:tcPr>
          <w:p w14:paraId="21F2D55A" w14:textId="77777777" w:rsidR="007F48DB" w:rsidRPr="009C5807" w:rsidRDefault="007F48DB" w:rsidP="007E1041">
            <w:pPr>
              <w:pStyle w:val="TAC"/>
            </w:pPr>
            <w:r w:rsidRPr="00415158">
              <w:rPr>
                <w:rFonts w:eastAsiaTheme="minorEastAsia"/>
              </w:rPr>
              <w:t>FR2-1</w:t>
            </w:r>
          </w:p>
        </w:tc>
        <w:tc>
          <w:tcPr>
            <w:tcW w:w="3003" w:type="dxa"/>
            <w:shd w:val="clear" w:color="auto" w:fill="auto"/>
          </w:tcPr>
          <w:p w14:paraId="7BEFB103" w14:textId="77777777" w:rsidR="007F48DB" w:rsidRPr="009C5807" w:rsidRDefault="007F48DB" w:rsidP="007E1041">
            <w:pPr>
              <w:pStyle w:val="TAC"/>
            </w:pPr>
            <w:r w:rsidRPr="00415158">
              <w:rPr>
                <w:rFonts w:eastAsiaTheme="minorEastAsia"/>
              </w:rPr>
              <w:t>8</w:t>
            </w:r>
            <w:r w:rsidRPr="00415158">
              <w:rPr>
                <w:rFonts w:eastAsiaTheme="minorEastAsia"/>
                <w:vertAlign w:val="superscript"/>
              </w:rPr>
              <w:t xml:space="preserve"> note1</w:t>
            </w:r>
          </w:p>
        </w:tc>
      </w:tr>
      <w:tr w:rsidR="007F48DB" w:rsidRPr="009C5807" w14:paraId="7D1E7D55" w14:textId="77777777" w:rsidTr="007E1041">
        <w:trPr>
          <w:jc w:val="center"/>
        </w:trPr>
        <w:tc>
          <w:tcPr>
            <w:tcW w:w="2251" w:type="dxa"/>
            <w:shd w:val="clear" w:color="auto" w:fill="auto"/>
          </w:tcPr>
          <w:p w14:paraId="41D4D007" w14:textId="77777777" w:rsidR="007F48DB" w:rsidRPr="009C5807" w:rsidRDefault="007F48DB" w:rsidP="007E1041">
            <w:pPr>
              <w:pStyle w:val="TAC"/>
            </w:pPr>
            <w:r w:rsidRPr="00415158">
              <w:rPr>
                <w:rFonts w:eastAsiaTheme="minorEastAsia"/>
              </w:rPr>
              <w:t>Between FR1 and FR2-1</w:t>
            </w:r>
          </w:p>
        </w:tc>
        <w:tc>
          <w:tcPr>
            <w:tcW w:w="3003" w:type="dxa"/>
            <w:shd w:val="clear" w:color="auto" w:fill="auto"/>
          </w:tcPr>
          <w:p w14:paraId="1C3D7782" w14:textId="77777777" w:rsidR="007F48DB" w:rsidRPr="009C5807" w:rsidRDefault="007F48DB" w:rsidP="007E1041">
            <w:pPr>
              <w:pStyle w:val="TAC"/>
            </w:pPr>
            <w:r w:rsidRPr="00415158">
              <w:rPr>
                <w:rFonts w:eastAsiaTheme="minorEastAsia"/>
                <w:lang w:eastAsia="zh-CN"/>
              </w:rPr>
              <w:t xml:space="preserve">25 </w:t>
            </w:r>
          </w:p>
        </w:tc>
      </w:tr>
      <w:tr w:rsidR="007F48DB" w:rsidRPr="009C5807" w14:paraId="79D0013D" w14:textId="77777777" w:rsidTr="007E1041">
        <w:trPr>
          <w:jc w:val="center"/>
        </w:trPr>
        <w:tc>
          <w:tcPr>
            <w:tcW w:w="2251" w:type="dxa"/>
            <w:shd w:val="clear" w:color="auto" w:fill="auto"/>
          </w:tcPr>
          <w:p w14:paraId="15BB0E2F" w14:textId="77777777" w:rsidR="007F48DB" w:rsidRPr="009C5807" w:rsidRDefault="007F48DB" w:rsidP="007E1041">
            <w:pPr>
              <w:pStyle w:val="TAC"/>
            </w:pPr>
            <w:r w:rsidRPr="00415158">
              <w:rPr>
                <w:rFonts w:eastAsiaTheme="minorEastAsia"/>
              </w:rPr>
              <w:t>Between FR1 and FR2-2</w:t>
            </w:r>
          </w:p>
        </w:tc>
        <w:tc>
          <w:tcPr>
            <w:tcW w:w="3003" w:type="dxa"/>
            <w:shd w:val="clear" w:color="auto" w:fill="auto"/>
          </w:tcPr>
          <w:p w14:paraId="441BCE8E" w14:textId="32B3F6D6" w:rsidR="007F48DB" w:rsidRPr="009C5807" w:rsidRDefault="007F48DB" w:rsidP="007E1041">
            <w:pPr>
              <w:pStyle w:val="TAC"/>
              <w:rPr>
                <w:lang w:eastAsia="zh-CN"/>
              </w:rPr>
            </w:pPr>
            <w:del w:id="65" w:author="Prashant Sharma" w:date="2022-08-10T15:07:00Z">
              <w:r w:rsidRPr="00415158" w:rsidDel="008B71E3">
                <w:rPr>
                  <w:rFonts w:eastAsiaTheme="minorEastAsia"/>
                  <w:lang w:eastAsia="zh-CN"/>
                </w:rPr>
                <w:delText>TBD</w:delText>
              </w:r>
            </w:del>
            <w:ins w:id="66" w:author="Prashant Sharma" w:date="2022-08-10T15:07:00Z">
              <w:r w:rsidR="008B71E3">
                <w:rPr>
                  <w:rFonts w:eastAsiaTheme="minorEastAsia"/>
                  <w:lang w:eastAsia="zh-CN"/>
                </w:rPr>
                <w:t>25</w:t>
              </w:r>
            </w:ins>
          </w:p>
        </w:tc>
      </w:tr>
      <w:tr w:rsidR="007F48DB" w:rsidRPr="009C5807" w14:paraId="2D247A36" w14:textId="77777777" w:rsidTr="007E1041">
        <w:trPr>
          <w:jc w:val="center"/>
        </w:trPr>
        <w:tc>
          <w:tcPr>
            <w:tcW w:w="5254" w:type="dxa"/>
            <w:gridSpan w:val="2"/>
            <w:shd w:val="clear" w:color="auto" w:fill="auto"/>
          </w:tcPr>
          <w:p w14:paraId="3BCC7154" w14:textId="77777777" w:rsidR="007F48DB" w:rsidRPr="009C5807" w:rsidRDefault="007F48DB" w:rsidP="007E1041">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6B712329" w14:textId="77777777" w:rsidR="007F48DB" w:rsidRPr="009C5807" w:rsidRDefault="007F48DB" w:rsidP="007F48DB"/>
    <w:p w14:paraId="6E5EC8EA" w14:textId="77777777" w:rsidR="007F48DB" w:rsidRPr="009C5807" w:rsidRDefault="007F48DB" w:rsidP="007F48DB">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454E9DF0" w14:textId="77777777" w:rsidR="007F48DB" w:rsidRPr="009C5807" w:rsidRDefault="007F48DB" w:rsidP="007F48DB">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740DCD70" w14:textId="77777777" w:rsidR="007F48DB" w:rsidRPr="009C5807" w:rsidRDefault="007F48DB" w:rsidP="007F48DB">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7F48DB" w:rsidRPr="009C5807" w14:paraId="61BB9D33" w14:textId="77777777" w:rsidTr="007E1041">
        <w:trPr>
          <w:jc w:val="center"/>
        </w:trPr>
        <w:tc>
          <w:tcPr>
            <w:tcW w:w="1984" w:type="dxa"/>
            <w:shd w:val="clear" w:color="auto" w:fill="auto"/>
          </w:tcPr>
          <w:p w14:paraId="508F25F1" w14:textId="77777777" w:rsidR="007F48DB" w:rsidRPr="009C5807" w:rsidRDefault="007F48DB" w:rsidP="007E1041">
            <w:pPr>
              <w:pStyle w:val="TAH"/>
            </w:pPr>
            <w:r w:rsidRPr="009C5807">
              <w:t>Sub-carrier spacing of cell in MCG (kHz)</w:t>
            </w:r>
          </w:p>
        </w:tc>
        <w:tc>
          <w:tcPr>
            <w:tcW w:w="1985" w:type="dxa"/>
            <w:shd w:val="clear" w:color="auto" w:fill="auto"/>
          </w:tcPr>
          <w:p w14:paraId="1EAF69E4" w14:textId="77777777" w:rsidR="007F48DB" w:rsidRPr="009C5807" w:rsidRDefault="007F48DB" w:rsidP="007E1041">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4A7E136A" w14:textId="77777777" w:rsidR="007F48DB" w:rsidRPr="009C5807" w:rsidRDefault="007F48DB" w:rsidP="007E1041">
            <w:pPr>
              <w:pStyle w:val="TAH"/>
            </w:pPr>
            <w:r w:rsidRPr="009C5807">
              <w:t>Maximum receive timing difference (µs)</w:t>
            </w:r>
          </w:p>
        </w:tc>
      </w:tr>
      <w:tr w:rsidR="007F48DB" w:rsidRPr="009C5807" w14:paraId="395B5CF9" w14:textId="77777777" w:rsidTr="007E1041">
        <w:trPr>
          <w:jc w:val="center"/>
        </w:trPr>
        <w:tc>
          <w:tcPr>
            <w:tcW w:w="1984" w:type="dxa"/>
            <w:shd w:val="clear" w:color="auto" w:fill="auto"/>
          </w:tcPr>
          <w:p w14:paraId="758AA99B" w14:textId="77777777" w:rsidR="007F48DB" w:rsidRPr="009C5807" w:rsidRDefault="007F48DB" w:rsidP="007E1041">
            <w:pPr>
              <w:pStyle w:val="TAC"/>
            </w:pPr>
            <w:r w:rsidRPr="009C5807">
              <w:t>15</w:t>
            </w:r>
          </w:p>
        </w:tc>
        <w:tc>
          <w:tcPr>
            <w:tcW w:w="1985" w:type="dxa"/>
            <w:shd w:val="clear" w:color="auto" w:fill="auto"/>
          </w:tcPr>
          <w:p w14:paraId="639997B7" w14:textId="77777777" w:rsidR="007F48DB" w:rsidRPr="009C5807" w:rsidRDefault="007F48DB" w:rsidP="007E1041">
            <w:pPr>
              <w:pStyle w:val="TAC"/>
            </w:pPr>
            <w:r w:rsidRPr="009C5807">
              <w:t>15</w:t>
            </w:r>
          </w:p>
        </w:tc>
        <w:tc>
          <w:tcPr>
            <w:tcW w:w="2693" w:type="dxa"/>
            <w:shd w:val="clear" w:color="auto" w:fill="auto"/>
          </w:tcPr>
          <w:p w14:paraId="165E43CA" w14:textId="77777777" w:rsidR="007F48DB" w:rsidRPr="009C5807" w:rsidRDefault="007F48DB" w:rsidP="007E1041">
            <w:pPr>
              <w:pStyle w:val="TAC"/>
            </w:pPr>
            <w:r w:rsidRPr="009C5807">
              <w:t>500</w:t>
            </w:r>
          </w:p>
        </w:tc>
      </w:tr>
      <w:tr w:rsidR="007F48DB" w:rsidRPr="009C5807" w14:paraId="42754A62" w14:textId="77777777" w:rsidTr="007E1041">
        <w:trPr>
          <w:jc w:val="center"/>
        </w:trPr>
        <w:tc>
          <w:tcPr>
            <w:tcW w:w="1984" w:type="dxa"/>
            <w:shd w:val="clear" w:color="auto" w:fill="auto"/>
          </w:tcPr>
          <w:p w14:paraId="010A85F7" w14:textId="77777777" w:rsidR="007F48DB" w:rsidRPr="009C5807" w:rsidRDefault="007F48DB" w:rsidP="007E1041">
            <w:pPr>
              <w:pStyle w:val="TAC"/>
            </w:pPr>
            <w:r w:rsidRPr="009C5807">
              <w:t>30</w:t>
            </w:r>
          </w:p>
        </w:tc>
        <w:tc>
          <w:tcPr>
            <w:tcW w:w="1985" w:type="dxa"/>
            <w:shd w:val="clear" w:color="auto" w:fill="auto"/>
          </w:tcPr>
          <w:p w14:paraId="0BC20F7A" w14:textId="77777777" w:rsidR="007F48DB" w:rsidRPr="009C5807" w:rsidRDefault="007F48DB" w:rsidP="007E1041">
            <w:pPr>
              <w:pStyle w:val="TAC"/>
            </w:pPr>
            <w:r w:rsidRPr="009C5807">
              <w:t>15</w:t>
            </w:r>
          </w:p>
        </w:tc>
        <w:tc>
          <w:tcPr>
            <w:tcW w:w="2693" w:type="dxa"/>
            <w:shd w:val="clear" w:color="auto" w:fill="auto"/>
          </w:tcPr>
          <w:p w14:paraId="2ED87E62" w14:textId="77777777" w:rsidR="007F48DB" w:rsidRPr="009C5807" w:rsidRDefault="007F48DB" w:rsidP="007E1041">
            <w:pPr>
              <w:pStyle w:val="TAC"/>
            </w:pPr>
            <w:r w:rsidRPr="009C5807">
              <w:t>250</w:t>
            </w:r>
          </w:p>
        </w:tc>
      </w:tr>
      <w:tr w:rsidR="007F48DB" w:rsidRPr="009C5807" w14:paraId="4B6B0C7D" w14:textId="77777777" w:rsidTr="007E1041">
        <w:trPr>
          <w:jc w:val="center"/>
        </w:trPr>
        <w:tc>
          <w:tcPr>
            <w:tcW w:w="1984" w:type="dxa"/>
            <w:shd w:val="clear" w:color="auto" w:fill="auto"/>
          </w:tcPr>
          <w:p w14:paraId="28B36C74" w14:textId="77777777" w:rsidR="007F48DB" w:rsidRPr="009C5807" w:rsidRDefault="007F48DB" w:rsidP="007E1041">
            <w:pPr>
              <w:pStyle w:val="TAC"/>
            </w:pPr>
            <w:r w:rsidRPr="009C5807">
              <w:t>60</w:t>
            </w:r>
          </w:p>
        </w:tc>
        <w:tc>
          <w:tcPr>
            <w:tcW w:w="1985" w:type="dxa"/>
            <w:shd w:val="clear" w:color="auto" w:fill="auto"/>
          </w:tcPr>
          <w:p w14:paraId="06546E05" w14:textId="77777777" w:rsidR="007F48DB" w:rsidRPr="009C5807" w:rsidRDefault="007F48DB" w:rsidP="007E1041">
            <w:pPr>
              <w:pStyle w:val="TAC"/>
            </w:pPr>
            <w:r w:rsidRPr="009C5807">
              <w:t>15</w:t>
            </w:r>
          </w:p>
        </w:tc>
        <w:tc>
          <w:tcPr>
            <w:tcW w:w="2693" w:type="dxa"/>
            <w:shd w:val="clear" w:color="auto" w:fill="auto"/>
          </w:tcPr>
          <w:p w14:paraId="700D5B0E" w14:textId="77777777" w:rsidR="007F48DB" w:rsidRPr="009C5807" w:rsidRDefault="007F48DB" w:rsidP="007E1041">
            <w:pPr>
              <w:pStyle w:val="TAC"/>
            </w:pPr>
            <w:r w:rsidRPr="009C5807">
              <w:t>125</w:t>
            </w:r>
          </w:p>
        </w:tc>
      </w:tr>
      <w:tr w:rsidR="007F48DB" w:rsidRPr="009C5807" w14:paraId="532DDB37" w14:textId="77777777" w:rsidTr="007E1041">
        <w:trPr>
          <w:jc w:val="center"/>
        </w:trPr>
        <w:tc>
          <w:tcPr>
            <w:tcW w:w="1984" w:type="dxa"/>
            <w:shd w:val="clear" w:color="auto" w:fill="auto"/>
          </w:tcPr>
          <w:p w14:paraId="64CB0088" w14:textId="77777777" w:rsidR="007F48DB" w:rsidRPr="009C5807" w:rsidRDefault="007F48DB" w:rsidP="007E1041">
            <w:pPr>
              <w:pStyle w:val="TAC"/>
            </w:pPr>
            <w:r w:rsidRPr="009C5807">
              <w:t>120</w:t>
            </w:r>
          </w:p>
        </w:tc>
        <w:tc>
          <w:tcPr>
            <w:tcW w:w="1985" w:type="dxa"/>
            <w:shd w:val="clear" w:color="auto" w:fill="auto"/>
          </w:tcPr>
          <w:p w14:paraId="5AE05B8A" w14:textId="77777777" w:rsidR="007F48DB" w:rsidRPr="009C5807" w:rsidRDefault="007F48DB" w:rsidP="007E1041">
            <w:pPr>
              <w:pStyle w:val="TAC"/>
              <w:rPr>
                <w:vertAlign w:val="superscript"/>
                <w:lang w:eastAsia="zh-CN"/>
              </w:rPr>
            </w:pPr>
            <w:r w:rsidRPr="009C5807">
              <w:t>15</w:t>
            </w:r>
          </w:p>
        </w:tc>
        <w:tc>
          <w:tcPr>
            <w:tcW w:w="2693" w:type="dxa"/>
            <w:shd w:val="clear" w:color="auto" w:fill="auto"/>
          </w:tcPr>
          <w:p w14:paraId="6C2499D1" w14:textId="77777777" w:rsidR="007F48DB" w:rsidRPr="009C5807" w:rsidRDefault="007F48DB" w:rsidP="007E1041">
            <w:pPr>
              <w:pStyle w:val="TAC"/>
            </w:pPr>
            <w:r w:rsidRPr="009C5807">
              <w:t>62.5</w:t>
            </w:r>
          </w:p>
        </w:tc>
      </w:tr>
      <w:tr w:rsidR="007F48DB" w:rsidRPr="009C5807" w14:paraId="5271B701" w14:textId="77777777" w:rsidTr="007E1041">
        <w:trPr>
          <w:jc w:val="center"/>
        </w:trPr>
        <w:tc>
          <w:tcPr>
            <w:tcW w:w="6662" w:type="dxa"/>
            <w:gridSpan w:val="3"/>
            <w:shd w:val="clear" w:color="auto" w:fill="auto"/>
          </w:tcPr>
          <w:p w14:paraId="213FA33A" w14:textId="77777777" w:rsidR="007F48DB" w:rsidRPr="009C5807" w:rsidRDefault="007F48DB" w:rsidP="007E1041">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 xml:space="preserve">DL Sub-carrier spacing is </w:t>
            </w:r>
            <w:proofErr w:type="gramStart"/>
            <w:r w:rsidRPr="009C5807">
              <w:rPr>
                <w:rFonts w:cs="Arial"/>
              </w:rPr>
              <w:t>min{</w:t>
            </w:r>
            <w:proofErr w:type="gramEnd"/>
            <w:r w:rsidRPr="009C5807">
              <w:rPr>
                <w:rFonts w:cs="Arial"/>
              </w:rPr>
              <w:t>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21659E2C" w14:textId="77777777" w:rsidR="007F48DB" w:rsidRPr="009C5807" w:rsidRDefault="007F48DB" w:rsidP="007E1041">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6F8683F7" w14:textId="77777777" w:rsidR="007F48DB" w:rsidRPr="009C5807" w:rsidRDefault="007F48DB" w:rsidP="007F48DB"/>
    <w:p w14:paraId="16819C6F" w14:textId="77777777" w:rsidR="007F48DB" w:rsidRPr="009C5807" w:rsidRDefault="007F48DB" w:rsidP="007F48DB">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w:t>
      </w:r>
      <w:r w:rsidRPr="009C5807">
        <w:rPr>
          <w:rFonts w:cs="v4.2.0"/>
          <w:lang w:eastAsia="zh-CN"/>
        </w:rPr>
        <w:t>2</w:t>
      </w:r>
      <w:r w:rsidRPr="009C5807">
        <w:rPr>
          <w:rFonts w:cs="v4.2.0"/>
        </w:rPr>
        <w:t xml:space="preserve">. </w:t>
      </w:r>
      <w:r w:rsidRPr="009C5807">
        <w:t xml:space="preserve">The requirements for synchronous </w:t>
      </w:r>
      <w:r w:rsidRPr="009C5807">
        <w:rPr>
          <w:lang w:eastAsia="zh-CN"/>
        </w:rPr>
        <w:t>NE-DC</w:t>
      </w:r>
      <w:r w:rsidRPr="009C5807">
        <w:t xml:space="preserve"> are applicable 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055B11FD" w14:textId="1A459BF5" w:rsidR="007F48DB" w:rsidRPr="009C5807" w:rsidRDefault="007F48DB" w:rsidP="007F48DB">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7E42220C" w14:textId="77777777" w:rsidR="009D7D04" w:rsidRDefault="009D7D04" w:rsidP="007F48DB">
      <w:pPr>
        <w:pStyle w:val="Heading4"/>
        <w:rPr>
          <w:ins w:id="67" w:author="Prashant Sharma" w:date="2022-08-23T01:17:00Z"/>
          <w:lang w:eastAsia="ko-KR"/>
        </w:rPr>
      </w:pPr>
    </w:p>
    <w:p w14:paraId="11CDCB37" w14:textId="3EF2A8CA" w:rsidR="007F48DB" w:rsidRPr="009C5807" w:rsidRDefault="007F48DB" w:rsidP="007F48DB">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1EF9A837" w14:textId="77777777" w:rsidR="007F48DB" w:rsidRPr="009C5807" w:rsidRDefault="007F48DB" w:rsidP="007F48DB">
      <w:pPr>
        <w:rPr>
          <w:rFonts w:cs="v4.2.0"/>
          <w:lang w:eastAsia="zh-CN"/>
        </w:rPr>
      </w:pPr>
      <w:r w:rsidRPr="009C5807">
        <w:rPr>
          <w:rFonts w:cs="v4.2.0"/>
          <w:lang w:eastAsia="zh-CN"/>
        </w:rPr>
        <w:t>The requirements in this clause apply as a reference for inter-band synchronous NE-DC.</w:t>
      </w:r>
    </w:p>
    <w:p w14:paraId="6AB71866" w14:textId="77777777" w:rsidR="007F48DB" w:rsidRPr="009C5807" w:rsidRDefault="007F48DB" w:rsidP="007F48DB">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0D2FF9C5" w14:textId="77777777" w:rsidR="007F48DB" w:rsidRPr="009C5807" w:rsidRDefault="007F48DB" w:rsidP="007F48DB">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7F48DB" w:rsidRPr="009C5807" w14:paraId="1772C2AF" w14:textId="77777777" w:rsidTr="007E1041">
        <w:trPr>
          <w:jc w:val="center"/>
        </w:trPr>
        <w:tc>
          <w:tcPr>
            <w:tcW w:w="1984" w:type="dxa"/>
            <w:tcBorders>
              <w:top w:val="single" w:sz="4" w:space="0" w:color="auto"/>
              <w:left w:val="single" w:sz="4" w:space="0" w:color="auto"/>
              <w:bottom w:val="single" w:sz="4" w:space="0" w:color="auto"/>
              <w:right w:val="single" w:sz="4" w:space="0" w:color="auto"/>
            </w:tcBorders>
            <w:hideMark/>
          </w:tcPr>
          <w:p w14:paraId="048D9F96" w14:textId="77777777" w:rsidR="007F48DB" w:rsidRPr="007C55F6" w:rsidRDefault="007F48DB" w:rsidP="007E1041">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482FE6A1" w14:textId="77777777" w:rsidR="007F48DB" w:rsidRPr="007C55F6" w:rsidRDefault="007F48DB" w:rsidP="007E1041">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70AF7D9C" w14:textId="77777777" w:rsidR="007F48DB" w:rsidRPr="007C55F6" w:rsidRDefault="007F48DB" w:rsidP="007E1041">
            <w:pPr>
              <w:pStyle w:val="TAH"/>
            </w:pPr>
            <w:r w:rsidRPr="007C55F6">
              <w:t>Maximum receive timing difference (µs)</w:t>
            </w:r>
          </w:p>
        </w:tc>
      </w:tr>
      <w:tr w:rsidR="007F48DB" w:rsidRPr="009C5807" w14:paraId="273FCB5B" w14:textId="77777777" w:rsidTr="007E104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8A3748A" w14:textId="77777777" w:rsidR="007F48DB" w:rsidRPr="009C5807" w:rsidRDefault="007F48DB" w:rsidP="007E1041">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1BA981E" w14:textId="77777777" w:rsidR="007F48DB" w:rsidRPr="009C5807" w:rsidRDefault="007F48DB" w:rsidP="007E1041">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0E6A8367" w14:textId="77777777" w:rsidR="007F48DB" w:rsidRPr="009C5807" w:rsidRDefault="007F48DB" w:rsidP="007E1041">
            <w:pPr>
              <w:pStyle w:val="TAC"/>
              <w:rPr>
                <w:lang w:val="fr-FR" w:eastAsia="zh-CN"/>
              </w:rPr>
            </w:pPr>
            <w:r w:rsidRPr="009C5807">
              <w:rPr>
                <w:lang w:val="fr-FR"/>
              </w:rPr>
              <w:t>33</w:t>
            </w:r>
          </w:p>
        </w:tc>
      </w:tr>
      <w:tr w:rsidR="007F48DB" w:rsidRPr="009C5807" w14:paraId="7EAA3AA1" w14:textId="77777777" w:rsidTr="007E104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6919BB" w14:textId="77777777" w:rsidR="007F48DB" w:rsidRPr="009C5807" w:rsidRDefault="007F48DB" w:rsidP="007E1041">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C0CF333" w14:textId="77777777" w:rsidR="007F48DB" w:rsidRPr="009C5807" w:rsidRDefault="007F48DB" w:rsidP="007E1041">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57DAC451" w14:textId="77777777" w:rsidR="007F48DB" w:rsidRPr="009C5807" w:rsidRDefault="007F48DB" w:rsidP="007E1041">
            <w:pPr>
              <w:pStyle w:val="TAC"/>
              <w:rPr>
                <w:lang w:val="fr-FR" w:eastAsia="zh-CN"/>
              </w:rPr>
            </w:pPr>
          </w:p>
        </w:tc>
      </w:tr>
      <w:tr w:rsidR="007F48DB" w:rsidRPr="009C5807" w14:paraId="5868763A" w14:textId="77777777" w:rsidTr="007E104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3981F35" w14:textId="77777777" w:rsidR="007F48DB" w:rsidRPr="009C5807" w:rsidRDefault="007F48DB" w:rsidP="007E1041">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F223AC" w14:textId="77777777" w:rsidR="007F48DB" w:rsidRPr="009C5807" w:rsidRDefault="007F48DB" w:rsidP="007E1041">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2D4F5B25" w14:textId="77777777" w:rsidR="007F48DB" w:rsidRPr="009C5807" w:rsidRDefault="007F48DB" w:rsidP="007E1041">
            <w:pPr>
              <w:pStyle w:val="TAC"/>
              <w:rPr>
                <w:lang w:val="fr-FR" w:eastAsia="zh-CN"/>
              </w:rPr>
            </w:pPr>
          </w:p>
        </w:tc>
      </w:tr>
      <w:tr w:rsidR="007F48DB" w:rsidRPr="009C5807" w14:paraId="6DBA1512" w14:textId="77777777" w:rsidTr="007E104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A8C7C77" w14:textId="77777777" w:rsidR="007F48DB" w:rsidRPr="009C5807" w:rsidRDefault="007F48DB" w:rsidP="007E1041">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8FC290" w14:textId="77777777" w:rsidR="007F48DB" w:rsidRPr="009C5807" w:rsidRDefault="007F48DB" w:rsidP="007E1041">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3827E647" w14:textId="77777777" w:rsidR="007F48DB" w:rsidRPr="009C5807" w:rsidRDefault="007F48DB" w:rsidP="007E1041">
            <w:pPr>
              <w:pStyle w:val="TAC"/>
              <w:rPr>
                <w:lang w:val="fr-FR" w:eastAsia="zh-CN"/>
              </w:rPr>
            </w:pPr>
          </w:p>
        </w:tc>
      </w:tr>
    </w:tbl>
    <w:p w14:paraId="16C7473B" w14:textId="77777777" w:rsidR="007F48DB" w:rsidRPr="009C5807" w:rsidRDefault="007F48DB" w:rsidP="007F48DB">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604674A" w14:textId="7410412A" w:rsidR="007F48DB" w:rsidRDefault="007F48DB" w:rsidP="007F48DB">
      <w:pPr>
        <w:rPr>
          <w:ins w:id="68" w:author="Prashant Sharma" w:date="2022-08-10T15:13:00Z"/>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ins w:id="69" w:author="Prashant Sharma" w:date="2022-08-10T15:12:00Z">
        <w:r w:rsidR="00352CAF">
          <w:rPr>
            <w:rFonts w:cs="v4.2.0"/>
          </w:rPr>
          <w:t xml:space="preserve">in FR1 or FR2-1 </w:t>
        </w:r>
      </w:ins>
      <w:r w:rsidRPr="009C5807">
        <w:rPr>
          <w:rFonts w:cs="v4.2.0"/>
        </w:rPr>
        <w:t xml:space="preserve">and slot timing of signal from a cell belonging to the SCG </w:t>
      </w:r>
      <w:ins w:id="70" w:author="Prashant Sharma" w:date="2022-08-10T15:12:00Z">
        <w:r w:rsidR="004177DE">
          <w:rPr>
            <w:rFonts w:cs="v4.2.0"/>
          </w:rPr>
          <w:t xml:space="preserve">in FR1 or FR2-1 </w:t>
        </w:r>
      </w:ins>
      <w:r w:rsidRPr="009C5807">
        <w:rPr>
          <w:rFonts w:cs="v4.2.0"/>
        </w:rPr>
        <w:t>at the UE receiver as shown in Table 7.6.</w:t>
      </w:r>
      <w:r w:rsidRPr="009C5807">
        <w:rPr>
          <w:rFonts w:eastAsia="Malgun Gothic" w:cs="v4.2.0"/>
          <w:lang w:eastAsia="ko-KR"/>
        </w:rPr>
        <w:t>6</w:t>
      </w:r>
      <w:r w:rsidRPr="009C5807">
        <w:rPr>
          <w:rFonts w:cs="v4.2.0"/>
        </w:rPr>
        <w:t>-</w:t>
      </w:r>
      <w:r w:rsidRPr="009C5807">
        <w:rPr>
          <w:rFonts w:cs="v4.2.0"/>
          <w:lang w:eastAsia="zh-CN"/>
        </w:rPr>
        <w:t>1</w:t>
      </w:r>
      <w:r w:rsidRPr="009C5807">
        <w:rPr>
          <w:rFonts w:cs="v4.2.0"/>
        </w:rPr>
        <w:t xml:space="preserve"> provided that the UE indicates that it is capable of synchronous NR </w:t>
      </w:r>
      <w:r w:rsidRPr="009C5807">
        <w:rPr>
          <w:rFonts w:cs="v4.2.0"/>
          <w:lang w:eastAsia="zh-CN"/>
        </w:rPr>
        <w:t xml:space="preserve">DC only </w:t>
      </w:r>
      <w:r w:rsidRPr="009C5807">
        <w:rPr>
          <w:rFonts w:cs="v4.2.0"/>
        </w:rPr>
        <w:t>[16].</w:t>
      </w:r>
    </w:p>
    <w:p w14:paraId="2EA0D25C" w14:textId="04383FD2" w:rsidR="009920D0" w:rsidRPr="009C5807" w:rsidRDefault="009920D0" w:rsidP="007F48DB">
      <w:ins w:id="71" w:author="Prashant Sharma" w:date="2022-08-10T15:13:00Z">
        <w:r w:rsidRPr="009C5807">
          <w:rPr>
            <w:rFonts w:cs="v4.2.0"/>
            <w:lang w:eastAsia="zh-CN"/>
          </w:rPr>
          <w:t>T</w:t>
        </w:r>
        <w:r w:rsidRPr="009C5807">
          <w:rPr>
            <w:rFonts w:cs="v4.2.0"/>
          </w:rPr>
          <w:t xml:space="preserve">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ins>
      <w:ins w:id="72" w:author="Prashant Sharma" w:date="2022-08-10T15:14:00Z">
        <w:r>
          <w:rPr>
            <w:rFonts w:cs="v4.2.0"/>
          </w:rPr>
          <w:t>subframe</w:t>
        </w:r>
      </w:ins>
      <w:ins w:id="73" w:author="Prashant Sharma" w:date="2022-08-10T15:13:00Z">
        <w:r w:rsidRPr="009C5807">
          <w:rPr>
            <w:rFonts w:cs="v4.2.0"/>
          </w:rPr>
          <w:t xml:space="preserve"> timing of signal from a cell belonging to the SCG </w:t>
        </w:r>
        <w:r>
          <w:rPr>
            <w:rFonts w:cs="v4.2.0"/>
          </w:rPr>
          <w:t>in FR2-</w:t>
        </w:r>
      </w:ins>
      <w:ins w:id="74" w:author="Prashant Sharma" w:date="2022-08-10T15:14:00Z">
        <w:r>
          <w:rPr>
            <w:rFonts w:cs="v4.2.0"/>
          </w:rPr>
          <w:t>2</w:t>
        </w:r>
      </w:ins>
      <w:ins w:id="75" w:author="Prashant Sharma" w:date="2022-08-10T15:13:00Z">
        <w:r>
          <w:rPr>
            <w:rFonts w:cs="v4.2.0"/>
          </w:rPr>
          <w:t xml:space="preserve"> </w:t>
        </w:r>
        <w:r w:rsidRPr="009C5807">
          <w:rPr>
            <w:rFonts w:cs="v4.2.0"/>
          </w:rPr>
          <w:t>at the UE receiver as shown in Table 7.6.</w:t>
        </w:r>
        <w:r w:rsidRPr="009C5807">
          <w:rPr>
            <w:rFonts w:eastAsia="Malgun Gothic" w:cs="v4.2.0"/>
            <w:lang w:eastAsia="ko-KR"/>
          </w:rPr>
          <w:t>6</w:t>
        </w:r>
        <w:r w:rsidRPr="009C5807">
          <w:rPr>
            <w:rFonts w:cs="v4.2.0"/>
          </w:rPr>
          <w:t>-</w:t>
        </w:r>
        <w:r w:rsidRPr="009C5807">
          <w:rPr>
            <w:rFonts w:cs="v4.2.0"/>
            <w:lang w:eastAsia="zh-CN"/>
          </w:rPr>
          <w:t>1</w:t>
        </w:r>
        <w:r w:rsidRPr="009C5807">
          <w:rPr>
            <w:rFonts w:cs="v4.2.0"/>
          </w:rPr>
          <w:t xml:space="preserve"> provided that the UE indicates that it is capable of synchronous NR </w:t>
        </w:r>
        <w:r w:rsidRPr="009C5807">
          <w:rPr>
            <w:rFonts w:cs="v4.2.0"/>
            <w:lang w:eastAsia="zh-CN"/>
          </w:rPr>
          <w:t xml:space="preserve">DC only </w:t>
        </w:r>
        <w:r w:rsidRPr="009C5807">
          <w:rPr>
            <w:rFonts w:cs="v4.2.0"/>
          </w:rPr>
          <w:t>[16].</w:t>
        </w:r>
      </w:ins>
    </w:p>
    <w:p w14:paraId="21FB7F51" w14:textId="77777777" w:rsidR="007F48DB" w:rsidRPr="009C5807" w:rsidRDefault="007F48DB" w:rsidP="007F48DB">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7F48DB" w:rsidRPr="009C5807" w14:paraId="205F3250" w14:textId="77777777" w:rsidTr="007E1041">
        <w:trPr>
          <w:jc w:val="center"/>
        </w:trPr>
        <w:tc>
          <w:tcPr>
            <w:tcW w:w="2251" w:type="dxa"/>
            <w:gridSpan w:val="2"/>
            <w:shd w:val="clear" w:color="auto" w:fill="auto"/>
          </w:tcPr>
          <w:p w14:paraId="484FFC99" w14:textId="77777777" w:rsidR="007F48DB" w:rsidRPr="009C5807" w:rsidRDefault="007F48DB" w:rsidP="007E1041">
            <w:pPr>
              <w:pStyle w:val="TAH"/>
              <w:rPr>
                <w:lang w:eastAsia="zh-CN"/>
              </w:rPr>
            </w:pPr>
            <w:r w:rsidRPr="009C5807">
              <w:rPr>
                <w:lang w:eastAsia="zh-CN"/>
              </w:rPr>
              <w:t>Frequency Range</w:t>
            </w:r>
          </w:p>
        </w:tc>
        <w:tc>
          <w:tcPr>
            <w:tcW w:w="3003" w:type="dxa"/>
            <w:tcBorders>
              <w:bottom w:val="nil"/>
            </w:tcBorders>
            <w:shd w:val="clear" w:color="auto" w:fill="auto"/>
          </w:tcPr>
          <w:p w14:paraId="3F9A5FEF" w14:textId="77777777" w:rsidR="007F48DB" w:rsidRPr="009C5807" w:rsidRDefault="007F48DB" w:rsidP="007E1041">
            <w:pPr>
              <w:pStyle w:val="TAH"/>
            </w:pPr>
            <w:r w:rsidRPr="009C5807">
              <w:t xml:space="preserve">Maximum receive timing difference (µs) </w:t>
            </w:r>
          </w:p>
        </w:tc>
      </w:tr>
      <w:tr w:rsidR="007F48DB" w:rsidRPr="009C5807" w14:paraId="6E9F053C" w14:textId="77777777" w:rsidTr="007E1041">
        <w:trPr>
          <w:jc w:val="center"/>
        </w:trPr>
        <w:tc>
          <w:tcPr>
            <w:tcW w:w="1125" w:type="dxa"/>
            <w:shd w:val="clear" w:color="auto" w:fill="auto"/>
          </w:tcPr>
          <w:p w14:paraId="7F19DC68" w14:textId="77777777" w:rsidR="007F48DB" w:rsidRPr="009C5807" w:rsidRDefault="007F48DB" w:rsidP="007E1041">
            <w:pPr>
              <w:pStyle w:val="TAC"/>
              <w:rPr>
                <w:lang w:eastAsia="zh-CN"/>
              </w:rPr>
            </w:pPr>
            <w:r w:rsidRPr="009C5807">
              <w:rPr>
                <w:lang w:eastAsia="zh-CN"/>
              </w:rPr>
              <w:t>Cell in MCG</w:t>
            </w:r>
          </w:p>
        </w:tc>
        <w:tc>
          <w:tcPr>
            <w:tcW w:w="1126" w:type="dxa"/>
            <w:shd w:val="clear" w:color="auto" w:fill="auto"/>
          </w:tcPr>
          <w:p w14:paraId="1E298E93" w14:textId="77777777" w:rsidR="007F48DB" w:rsidRPr="009C5807" w:rsidRDefault="007F48DB" w:rsidP="007E1041">
            <w:pPr>
              <w:pStyle w:val="TAC"/>
              <w:rPr>
                <w:lang w:eastAsia="zh-CN"/>
              </w:rPr>
            </w:pPr>
            <w:r w:rsidRPr="009C5807">
              <w:rPr>
                <w:lang w:eastAsia="zh-CN"/>
              </w:rPr>
              <w:t>Cell in SCG</w:t>
            </w:r>
          </w:p>
        </w:tc>
        <w:tc>
          <w:tcPr>
            <w:tcW w:w="3003" w:type="dxa"/>
            <w:tcBorders>
              <w:top w:val="nil"/>
            </w:tcBorders>
            <w:shd w:val="clear" w:color="auto" w:fill="auto"/>
          </w:tcPr>
          <w:p w14:paraId="3B4F5C91" w14:textId="77777777" w:rsidR="007F48DB" w:rsidRPr="009C5807" w:rsidRDefault="007F48DB" w:rsidP="007E1041">
            <w:pPr>
              <w:pStyle w:val="TAC"/>
              <w:rPr>
                <w:lang w:eastAsia="zh-CN"/>
              </w:rPr>
            </w:pPr>
          </w:p>
        </w:tc>
      </w:tr>
      <w:tr w:rsidR="007F48DB" w:rsidRPr="009C5807" w14:paraId="2BB4409A" w14:textId="77777777" w:rsidTr="007E1041">
        <w:trPr>
          <w:jc w:val="center"/>
        </w:trPr>
        <w:tc>
          <w:tcPr>
            <w:tcW w:w="1125" w:type="dxa"/>
            <w:shd w:val="clear" w:color="auto" w:fill="auto"/>
          </w:tcPr>
          <w:p w14:paraId="6598B17A" w14:textId="77777777" w:rsidR="007F48DB" w:rsidRPr="009C5807" w:rsidRDefault="007F48DB" w:rsidP="007E1041">
            <w:pPr>
              <w:pStyle w:val="TAC"/>
              <w:rPr>
                <w:lang w:eastAsia="zh-CN"/>
              </w:rPr>
            </w:pPr>
            <w:r w:rsidRPr="009C5807">
              <w:rPr>
                <w:lang w:eastAsia="zh-CN"/>
              </w:rPr>
              <w:t>FR1</w:t>
            </w:r>
          </w:p>
        </w:tc>
        <w:tc>
          <w:tcPr>
            <w:tcW w:w="1126" w:type="dxa"/>
            <w:shd w:val="clear" w:color="auto" w:fill="auto"/>
          </w:tcPr>
          <w:p w14:paraId="2DDD77B4" w14:textId="77777777" w:rsidR="007F48DB" w:rsidRPr="009C5807" w:rsidRDefault="007F48DB" w:rsidP="007E1041">
            <w:pPr>
              <w:pStyle w:val="TAC"/>
              <w:rPr>
                <w:lang w:eastAsia="zh-CN"/>
              </w:rPr>
            </w:pPr>
            <w:r w:rsidRPr="009C5807">
              <w:rPr>
                <w:lang w:eastAsia="zh-CN"/>
              </w:rPr>
              <w:t>FR1</w:t>
            </w:r>
          </w:p>
        </w:tc>
        <w:tc>
          <w:tcPr>
            <w:tcW w:w="3003" w:type="dxa"/>
            <w:shd w:val="clear" w:color="auto" w:fill="auto"/>
          </w:tcPr>
          <w:p w14:paraId="2445FAD3" w14:textId="77777777" w:rsidR="007F48DB" w:rsidRPr="009C5807" w:rsidRDefault="007F48DB" w:rsidP="007E1041">
            <w:pPr>
              <w:pStyle w:val="TAC"/>
              <w:rPr>
                <w:lang w:eastAsia="zh-CN"/>
              </w:rPr>
            </w:pPr>
            <w:r w:rsidRPr="009C5807">
              <w:rPr>
                <w:lang w:eastAsia="zh-CN"/>
              </w:rPr>
              <w:t>33</w:t>
            </w:r>
          </w:p>
        </w:tc>
      </w:tr>
      <w:tr w:rsidR="007F48DB" w:rsidRPr="009C5807" w14:paraId="4C4EC4DB" w14:textId="77777777" w:rsidTr="007E1041">
        <w:trPr>
          <w:jc w:val="center"/>
        </w:trPr>
        <w:tc>
          <w:tcPr>
            <w:tcW w:w="1125" w:type="dxa"/>
            <w:shd w:val="clear" w:color="auto" w:fill="auto"/>
          </w:tcPr>
          <w:p w14:paraId="3D1F2684" w14:textId="77777777" w:rsidR="007F48DB" w:rsidRPr="009C5807" w:rsidRDefault="007F48DB" w:rsidP="007E1041">
            <w:pPr>
              <w:pStyle w:val="TAC"/>
              <w:rPr>
                <w:lang w:eastAsia="zh-CN"/>
              </w:rPr>
            </w:pPr>
            <w:r w:rsidRPr="00415158">
              <w:rPr>
                <w:rFonts w:eastAsiaTheme="minorEastAsia"/>
                <w:lang w:eastAsia="zh-CN"/>
              </w:rPr>
              <w:t>FR2-1</w:t>
            </w:r>
          </w:p>
        </w:tc>
        <w:tc>
          <w:tcPr>
            <w:tcW w:w="1126" w:type="dxa"/>
            <w:shd w:val="clear" w:color="auto" w:fill="auto"/>
          </w:tcPr>
          <w:p w14:paraId="6F15763C" w14:textId="77777777" w:rsidR="007F48DB" w:rsidRPr="009C5807" w:rsidRDefault="007F48DB" w:rsidP="007E1041">
            <w:pPr>
              <w:pStyle w:val="TAC"/>
              <w:rPr>
                <w:lang w:eastAsia="zh-CN"/>
              </w:rPr>
            </w:pPr>
            <w:r w:rsidRPr="00415158">
              <w:rPr>
                <w:rFonts w:eastAsiaTheme="minorEastAsia"/>
                <w:lang w:eastAsia="zh-CN"/>
              </w:rPr>
              <w:t>FR2-1</w:t>
            </w:r>
          </w:p>
        </w:tc>
        <w:tc>
          <w:tcPr>
            <w:tcW w:w="3003" w:type="dxa"/>
            <w:shd w:val="clear" w:color="auto" w:fill="auto"/>
          </w:tcPr>
          <w:p w14:paraId="2565C54C" w14:textId="77777777" w:rsidR="007F48DB" w:rsidRPr="009C5807" w:rsidRDefault="007F48DB" w:rsidP="007E1041">
            <w:pPr>
              <w:pStyle w:val="TAC"/>
              <w:rPr>
                <w:lang w:eastAsia="zh-CN"/>
              </w:rPr>
            </w:pPr>
            <w:r w:rsidRPr="00415158">
              <w:rPr>
                <w:rFonts w:eastAsiaTheme="minorEastAsia"/>
                <w:lang w:eastAsia="zh-CN"/>
              </w:rPr>
              <w:t>8</w:t>
            </w:r>
          </w:p>
        </w:tc>
      </w:tr>
      <w:tr w:rsidR="007F48DB" w:rsidRPr="009C5807" w14:paraId="212F705B" w14:textId="77777777" w:rsidTr="007E1041">
        <w:trPr>
          <w:jc w:val="center"/>
        </w:trPr>
        <w:tc>
          <w:tcPr>
            <w:tcW w:w="1125" w:type="dxa"/>
            <w:shd w:val="clear" w:color="auto" w:fill="auto"/>
          </w:tcPr>
          <w:p w14:paraId="04E2F402" w14:textId="77777777" w:rsidR="007F48DB" w:rsidRPr="009C5807" w:rsidRDefault="007F48DB" w:rsidP="007E1041">
            <w:pPr>
              <w:pStyle w:val="TAC"/>
              <w:rPr>
                <w:lang w:eastAsia="zh-CN"/>
              </w:rPr>
            </w:pPr>
            <w:r w:rsidRPr="00415158">
              <w:rPr>
                <w:rFonts w:eastAsiaTheme="minorEastAsia"/>
                <w:lang w:eastAsia="zh-CN"/>
              </w:rPr>
              <w:t>FR1</w:t>
            </w:r>
          </w:p>
        </w:tc>
        <w:tc>
          <w:tcPr>
            <w:tcW w:w="1126" w:type="dxa"/>
            <w:shd w:val="clear" w:color="auto" w:fill="auto"/>
          </w:tcPr>
          <w:p w14:paraId="11B79A2A" w14:textId="77777777" w:rsidR="007F48DB" w:rsidRPr="009C5807" w:rsidRDefault="007F48DB" w:rsidP="007E1041">
            <w:pPr>
              <w:pStyle w:val="TAC"/>
              <w:rPr>
                <w:lang w:eastAsia="zh-CN"/>
              </w:rPr>
            </w:pPr>
            <w:r w:rsidRPr="00415158">
              <w:rPr>
                <w:rFonts w:eastAsiaTheme="minorEastAsia"/>
                <w:lang w:eastAsia="zh-CN"/>
              </w:rPr>
              <w:t>FR2-1</w:t>
            </w:r>
          </w:p>
        </w:tc>
        <w:tc>
          <w:tcPr>
            <w:tcW w:w="3003" w:type="dxa"/>
            <w:shd w:val="clear" w:color="auto" w:fill="auto"/>
          </w:tcPr>
          <w:p w14:paraId="4BA201E4" w14:textId="77777777" w:rsidR="007F48DB" w:rsidRPr="009C5807" w:rsidRDefault="007F48DB" w:rsidP="007E1041">
            <w:pPr>
              <w:pStyle w:val="TAC"/>
              <w:rPr>
                <w:lang w:eastAsia="zh-CN"/>
              </w:rPr>
            </w:pPr>
            <w:r w:rsidRPr="00415158">
              <w:rPr>
                <w:rFonts w:eastAsiaTheme="minorEastAsia"/>
                <w:lang w:eastAsia="zh-CN"/>
              </w:rPr>
              <w:t>33</w:t>
            </w:r>
          </w:p>
        </w:tc>
      </w:tr>
      <w:tr w:rsidR="007F48DB" w:rsidRPr="009C5807" w14:paraId="6E53BCA0" w14:textId="77777777" w:rsidTr="007E1041">
        <w:trPr>
          <w:jc w:val="center"/>
        </w:trPr>
        <w:tc>
          <w:tcPr>
            <w:tcW w:w="1125" w:type="dxa"/>
            <w:shd w:val="clear" w:color="auto" w:fill="auto"/>
          </w:tcPr>
          <w:p w14:paraId="33F61572" w14:textId="77777777" w:rsidR="007F48DB" w:rsidRPr="009C5807" w:rsidRDefault="007F48DB" w:rsidP="007E1041">
            <w:pPr>
              <w:pStyle w:val="TAC"/>
              <w:rPr>
                <w:lang w:eastAsia="zh-CN"/>
              </w:rPr>
            </w:pPr>
            <w:r w:rsidRPr="00415158">
              <w:rPr>
                <w:rFonts w:eastAsiaTheme="minorEastAsia"/>
                <w:lang w:eastAsia="zh-CN"/>
              </w:rPr>
              <w:t>FR1</w:t>
            </w:r>
          </w:p>
        </w:tc>
        <w:tc>
          <w:tcPr>
            <w:tcW w:w="1126" w:type="dxa"/>
            <w:shd w:val="clear" w:color="auto" w:fill="auto"/>
          </w:tcPr>
          <w:p w14:paraId="02A18DB6" w14:textId="77777777" w:rsidR="007F48DB" w:rsidRPr="009C5807" w:rsidRDefault="007F48DB" w:rsidP="007E1041">
            <w:pPr>
              <w:pStyle w:val="TAC"/>
              <w:rPr>
                <w:lang w:eastAsia="zh-CN"/>
              </w:rPr>
            </w:pPr>
            <w:r w:rsidRPr="00415158">
              <w:rPr>
                <w:rFonts w:eastAsiaTheme="minorEastAsia"/>
                <w:lang w:eastAsia="zh-CN"/>
              </w:rPr>
              <w:t>FR2-2</w:t>
            </w:r>
          </w:p>
        </w:tc>
        <w:tc>
          <w:tcPr>
            <w:tcW w:w="3003" w:type="dxa"/>
            <w:shd w:val="clear" w:color="auto" w:fill="auto"/>
          </w:tcPr>
          <w:p w14:paraId="0AC623B0" w14:textId="4383A4E5" w:rsidR="007F48DB" w:rsidRPr="009C5807" w:rsidRDefault="007F48DB" w:rsidP="007E1041">
            <w:pPr>
              <w:pStyle w:val="TAC"/>
              <w:rPr>
                <w:lang w:eastAsia="zh-CN"/>
              </w:rPr>
            </w:pPr>
            <w:del w:id="76" w:author="Prashant Sharma" w:date="2022-08-10T15:14:00Z">
              <w:r w:rsidRPr="00415158" w:rsidDel="00B2316E">
                <w:rPr>
                  <w:rFonts w:eastAsiaTheme="minorEastAsia"/>
                  <w:lang w:eastAsia="zh-CN"/>
                </w:rPr>
                <w:delText>TBD</w:delText>
              </w:r>
            </w:del>
            <w:ins w:id="77" w:author="Prashant Sharma" w:date="2022-08-10T15:14:00Z">
              <w:r w:rsidR="00B2316E">
                <w:rPr>
                  <w:rFonts w:eastAsiaTheme="minorEastAsia"/>
                  <w:lang w:eastAsia="zh-CN"/>
                </w:rPr>
                <w:t>33</w:t>
              </w:r>
            </w:ins>
          </w:p>
        </w:tc>
      </w:tr>
    </w:tbl>
    <w:p w14:paraId="1D7844F9" w14:textId="77777777" w:rsidR="007F48DB" w:rsidRPr="009C5807" w:rsidRDefault="007F48DB" w:rsidP="007F48DB">
      <w:pPr>
        <w:rPr>
          <w:rFonts w:cs="v4.2.0"/>
          <w:lang w:eastAsia="zh-CN"/>
        </w:rPr>
      </w:pPr>
    </w:p>
    <w:p w14:paraId="29FABC94" w14:textId="15342349" w:rsidR="007F48DB" w:rsidRDefault="007F48DB" w:rsidP="007F48DB">
      <w:pPr>
        <w:rPr>
          <w:ins w:id="78" w:author="Prashant Sharma" w:date="2022-08-10T15:14:00Z"/>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ins w:id="79" w:author="Prashant Sharma" w:date="2022-08-10T15:15:00Z">
        <w:r w:rsidR="0018490F">
          <w:rPr>
            <w:rFonts w:cs="v4.2.0"/>
          </w:rPr>
          <w:t xml:space="preserve">in FR1 or FR2-1 </w:t>
        </w:r>
      </w:ins>
      <w:r w:rsidRPr="009C5807">
        <w:rPr>
          <w:rFonts w:cs="v4.2.0"/>
        </w:rPr>
        <w:t>and slot timing of signal from a cell belonging to the SCG</w:t>
      </w:r>
      <w:ins w:id="80" w:author="Prashant Sharma" w:date="2022-08-10T15:15:00Z">
        <w:r w:rsidR="0018490F">
          <w:rPr>
            <w:rFonts w:cs="v4.2.0"/>
          </w:rPr>
          <w:t xml:space="preserve"> in FR1 or FR2-1</w:t>
        </w:r>
      </w:ins>
      <w:r w:rsidRPr="009C5807">
        <w:rPr>
          <w:rFonts w:cs="v4.2.0"/>
        </w:rPr>
        <w:t xml:space="preserve">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19667468" w14:textId="507A6E8D" w:rsidR="00B2316E" w:rsidRPr="009C5807" w:rsidRDefault="00B2316E" w:rsidP="00B2316E">
      <w:pPr>
        <w:rPr>
          <w:ins w:id="81" w:author="Prashant Sharma" w:date="2022-08-10T15:14:00Z"/>
        </w:rPr>
      </w:pPr>
      <w:ins w:id="82" w:author="Prashant Sharma" w:date="2022-08-10T15:14:00Z">
        <w:r w:rsidRPr="009C5807">
          <w:rPr>
            <w:rFonts w:cs="v4.2.0"/>
            <w:lang w:eastAsia="zh-CN"/>
          </w:rPr>
          <w:t>T</w:t>
        </w:r>
        <w:r w:rsidRPr="009C5807">
          <w:rPr>
            <w:rFonts w:cs="v4.2.0"/>
          </w:rPr>
          <w:t xml:space="preserve">he UE shall be capable of handling at least a relative receive timing difference between </w:t>
        </w:r>
      </w:ins>
      <w:ins w:id="83" w:author="Prashant Sharma" w:date="2022-08-10T15:15:00Z">
        <w:r w:rsidR="00A01D4F">
          <w:rPr>
            <w:rFonts w:eastAsia="Malgun Gothic" w:cs="v4.2.0"/>
            <w:lang w:eastAsia="ko-KR"/>
          </w:rPr>
          <w:t>subframe</w:t>
        </w:r>
      </w:ins>
      <w:ins w:id="84" w:author="Prashant Sharma" w:date="2022-08-10T15:14:00Z">
        <w:r w:rsidRPr="009C5807">
          <w:rPr>
            <w:rFonts w:cs="v4.2.0"/>
          </w:rPr>
          <w:t xml:space="preserve"> timing of signal from a cell belonging to the MCG </w:t>
        </w:r>
      </w:ins>
      <w:ins w:id="85" w:author="Prashant Sharma" w:date="2022-08-10T15:15:00Z">
        <w:r w:rsidR="00A01D4F">
          <w:rPr>
            <w:rFonts w:cs="v4.2.0"/>
          </w:rPr>
          <w:t xml:space="preserve">in FR1 </w:t>
        </w:r>
      </w:ins>
      <w:ins w:id="86" w:author="Prashant Sharma" w:date="2022-08-10T15:14:00Z">
        <w:r w:rsidRPr="009C5807">
          <w:rPr>
            <w:rFonts w:cs="v4.2.0"/>
          </w:rPr>
          <w:t xml:space="preserve">and </w:t>
        </w:r>
      </w:ins>
      <w:ins w:id="87" w:author="Prashant Sharma" w:date="2022-08-10T15:15:00Z">
        <w:r w:rsidR="00A01D4F">
          <w:rPr>
            <w:rFonts w:cs="v4.2.0"/>
          </w:rPr>
          <w:t>subframe</w:t>
        </w:r>
      </w:ins>
      <w:ins w:id="88" w:author="Prashant Sharma" w:date="2022-08-10T15:14:00Z">
        <w:r w:rsidRPr="009C5807">
          <w:rPr>
            <w:rFonts w:cs="v4.2.0"/>
          </w:rPr>
          <w:t xml:space="preserve"> timing of signal from a cell belonging to the SCG </w:t>
        </w:r>
      </w:ins>
      <w:ins w:id="89" w:author="Prashant Sharma" w:date="2022-08-10T15:15:00Z">
        <w:r w:rsidR="00A01D4F">
          <w:rPr>
            <w:rFonts w:cs="v4.2.0"/>
          </w:rPr>
          <w:t xml:space="preserve">in FR2-2 </w:t>
        </w:r>
      </w:ins>
      <w:ins w:id="90" w:author="Prashant Sharma" w:date="2022-08-10T15:14:00Z">
        <w:r w:rsidRPr="009C5807">
          <w:rPr>
            <w:rFonts w:cs="v4.2.0"/>
          </w:rPr>
          <w:t>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ins>
    </w:p>
    <w:p w14:paraId="50DC3664" w14:textId="77777777" w:rsidR="00B2316E" w:rsidRPr="009C5807" w:rsidRDefault="00B2316E" w:rsidP="007F48DB"/>
    <w:p w14:paraId="1321557B" w14:textId="77777777" w:rsidR="007F48DB" w:rsidRPr="009C5807" w:rsidRDefault="007F48DB" w:rsidP="007F48DB">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F48DB" w:rsidRPr="009C5807" w14:paraId="3E59CAB3" w14:textId="77777777" w:rsidTr="007E1041">
        <w:trPr>
          <w:jc w:val="center"/>
        </w:trPr>
        <w:tc>
          <w:tcPr>
            <w:tcW w:w="2762" w:type="dxa"/>
            <w:shd w:val="clear" w:color="auto" w:fill="auto"/>
          </w:tcPr>
          <w:p w14:paraId="00D90FC0" w14:textId="77777777" w:rsidR="007F48DB" w:rsidRPr="009C5807" w:rsidRDefault="007F48DB" w:rsidP="007E1041">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223DF7D7" w14:textId="77777777" w:rsidR="007F48DB" w:rsidRPr="009C5807" w:rsidRDefault="007F48DB" w:rsidP="007E1041">
            <w:pPr>
              <w:pStyle w:val="TAH"/>
            </w:pPr>
            <w:r w:rsidRPr="009C5807">
              <w:t>Maximum receive timing difference (µs)</w:t>
            </w:r>
          </w:p>
        </w:tc>
      </w:tr>
      <w:tr w:rsidR="007F48DB" w:rsidRPr="009C5807" w14:paraId="35C6F487" w14:textId="77777777" w:rsidTr="007E1041">
        <w:trPr>
          <w:jc w:val="center"/>
        </w:trPr>
        <w:tc>
          <w:tcPr>
            <w:tcW w:w="2762" w:type="dxa"/>
            <w:shd w:val="clear" w:color="auto" w:fill="auto"/>
          </w:tcPr>
          <w:p w14:paraId="15C200F8" w14:textId="77777777" w:rsidR="007F48DB" w:rsidRPr="009C5807" w:rsidRDefault="007F48DB" w:rsidP="007E1041">
            <w:pPr>
              <w:pStyle w:val="TAC"/>
            </w:pPr>
            <w:r w:rsidRPr="009C5807">
              <w:t>15</w:t>
            </w:r>
          </w:p>
        </w:tc>
        <w:tc>
          <w:tcPr>
            <w:tcW w:w="2126" w:type="dxa"/>
            <w:shd w:val="clear" w:color="auto" w:fill="auto"/>
          </w:tcPr>
          <w:p w14:paraId="4EABF446" w14:textId="77777777" w:rsidR="007F48DB" w:rsidRPr="009C5807" w:rsidRDefault="007F48DB" w:rsidP="007E1041">
            <w:pPr>
              <w:pStyle w:val="TAC"/>
            </w:pPr>
            <w:r w:rsidRPr="009C5807">
              <w:t>500</w:t>
            </w:r>
          </w:p>
        </w:tc>
      </w:tr>
      <w:tr w:rsidR="007F48DB" w:rsidRPr="009C5807" w14:paraId="0468D9B4" w14:textId="77777777" w:rsidTr="007E1041">
        <w:trPr>
          <w:jc w:val="center"/>
        </w:trPr>
        <w:tc>
          <w:tcPr>
            <w:tcW w:w="2762" w:type="dxa"/>
            <w:shd w:val="clear" w:color="auto" w:fill="auto"/>
          </w:tcPr>
          <w:p w14:paraId="2C9FA361" w14:textId="77777777" w:rsidR="007F48DB" w:rsidRPr="009C5807" w:rsidRDefault="007F48DB" w:rsidP="007E1041">
            <w:pPr>
              <w:pStyle w:val="TAC"/>
            </w:pPr>
            <w:r w:rsidRPr="009C5807">
              <w:t>30</w:t>
            </w:r>
          </w:p>
        </w:tc>
        <w:tc>
          <w:tcPr>
            <w:tcW w:w="2126" w:type="dxa"/>
            <w:shd w:val="clear" w:color="auto" w:fill="auto"/>
          </w:tcPr>
          <w:p w14:paraId="034B8CE5" w14:textId="77777777" w:rsidR="007F48DB" w:rsidRPr="009C5807" w:rsidRDefault="007F48DB" w:rsidP="007E1041">
            <w:pPr>
              <w:pStyle w:val="TAC"/>
            </w:pPr>
            <w:r w:rsidRPr="009C5807">
              <w:t>250</w:t>
            </w:r>
          </w:p>
        </w:tc>
      </w:tr>
      <w:tr w:rsidR="007F48DB" w:rsidRPr="009C5807" w14:paraId="5D69305E" w14:textId="77777777" w:rsidTr="007E1041">
        <w:trPr>
          <w:jc w:val="center"/>
        </w:trPr>
        <w:tc>
          <w:tcPr>
            <w:tcW w:w="2762" w:type="dxa"/>
            <w:shd w:val="clear" w:color="auto" w:fill="auto"/>
          </w:tcPr>
          <w:p w14:paraId="45747DD3" w14:textId="77777777" w:rsidR="007F48DB" w:rsidRPr="009C5807" w:rsidRDefault="007F48DB" w:rsidP="007E1041">
            <w:pPr>
              <w:pStyle w:val="TAC"/>
            </w:pPr>
            <w:r w:rsidRPr="009C5807">
              <w:t>60</w:t>
            </w:r>
          </w:p>
        </w:tc>
        <w:tc>
          <w:tcPr>
            <w:tcW w:w="2126" w:type="dxa"/>
            <w:shd w:val="clear" w:color="auto" w:fill="auto"/>
          </w:tcPr>
          <w:p w14:paraId="210BD14D" w14:textId="77777777" w:rsidR="007F48DB" w:rsidRPr="009C5807" w:rsidRDefault="007F48DB" w:rsidP="007E1041">
            <w:pPr>
              <w:pStyle w:val="TAC"/>
            </w:pPr>
            <w:r w:rsidRPr="009C5807">
              <w:t>125</w:t>
            </w:r>
          </w:p>
        </w:tc>
      </w:tr>
      <w:tr w:rsidR="007F48DB" w:rsidRPr="009C5807" w14:paraId="37BAA7DE" w14:textId="77777777" w:rsidTr="007E1041">
        <w:trPr>
          <w:jc w:val="center"/>
        </w:trPr>
        <w:tc>
          <w:tcPr>
            <w:tcW w:w="2762" w:type="dxa"/>
            <w:shd w:val="clear" w:color="auto" w:fill="auto"/>
          </w:tcPr>
          <w:p w14:paraId="2771653C" w14:textId="77777777" w:rsidR="007F48DB" w:rsidRPr="009C5807" w:rsidRDefault="007F48DB" w:rsidP="007E1041">
            <w:pPr>
              <w:pStyle w:val="TAC"/>
            </w:pPr>
            <w:r w:rsidRPr="009C5807">
              <w:t>120</w:t>
            </w:r>
          </w:p>
        </w:tc>
        <w:tc>
          <w:tcPr>
            <w:tcW w:w="2126" w:type="dxa"/>
            <w:shd w:val="clear" w:color="auto" w:fill="auto"/>
          </w:tcPr>
          <w:p w14:paraId="44457587" w14:textId="77777777" w:rsidR="007F48DB" w:rsidRPr="009C5807" w:rsidRDefault="007F48DB" w:rsidP="007E1041">
            <w:pPr>
              <w:pStyle w:val="TAC"/>
            </w:pPr>
            <w:r w:rsidRPr="009C5807">
              <w:t>62.5</w:t>
            </w:r>
          </w:p>
        </w:tc>
      </w:tr>
      <w:tr w:rsidR="007F48DB" w:rsidRPr="009C5807" w14:paraId="6ABBE9AD" w14:textId="77777777" w:rsidTr="007E1041">
        <w:trPr>
          <w:jc w:val="center"/>
        </w:trPr>
        <w:tc>
          <w:tcPr>
            <w:tcW w:w="2762" w:type="dxa"/>
            <w:shd w:val="clear" w:color="auto" w:fill="auto"/>
          </w:tcPr>
          <w:p w14:paraId="0EC6B1BD" w14:textId="77777777" w:rsidR="007F48DB" w:rsidRPr="009C5807" w:rsidRDefault="007F48DB" w:rsidP="007E1041">
            <w:pPr>
              <w:pStyle w:val="TAC"/>
            </w:pPr>
            <w:r w:rsidRPr="00415158">
              <w:rPr>
                <w:rFonts w:eastAsiaTheme="minorEastAsia"/>
              </w:rPr>
              <w:t>480</w:t>
            </w:r>
          </w:p>
        </w:tc>
        <w:tc>
          <w:tcPr>
            <w:tcW w:w="2126" w:type="dxa"/>
            <w:shd w:val="clear" w:color="auto" w:fill="auto"/>
          </w:tcPr>
          <w:p w14:paraId="779D5B13" w14:textId="77777777" w:rsidR="007F48DB" w:rsidRPr="009C5807" w:rsidRDefault="007F48DB" w:rsidP="007E1041">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7F48DB" w:rsidRPr="009C5807" w14:paraId="10B17064" w14:textId="77777777" w:rsidTr="007E1041">
        <w:trPr>
          <w:jc w:val="center"/>
        </w:trPr>
        <w:tc>
          <w:tcPr>
            <w:tcW w:w="2762" w:type="dxa"/>
            <w:shd w:val="clear" w:color="auto" w:fill="auto"/>
          </w:tcPr>
          <w:p w14:paraId="460082C4" w14:textId="77777777" w:rsidR="007F48DB" w:rsidRPr="009C5807" w:rsidRDefault="007F48DB" w:rsidP="007E1041">
            <w:pPr>
              <w:pStyle w:val="TAC"/>
            </w:pPr>
            <w:r w:rsidRPr="00415158">
              <w:rPr>
                <w:rFonts w:eastAsiaTheme="minorEastAsia"/>
              </w:rPr>
              <w:t>960</w:t>
            </w:r>
          </w:p>
        </w:tc>
        <w:tc>
          <w:tcPr>
            <w:tcW w:w="2126" w:type="dxa"/>
            <w:shd w:val="clear" w:color="auto" w:fill="auto"/>
          </w:tcPr>
          <w:p w14:paraId="1CA568C8" w14:textId="77777777" w:rsidR="007F48DB" w:rsidRPr="009C5807" w:rsidRDefault="007F48DB" w:rsidP="007E1041">
            <w:pPr>
              <w:pStyle w:val="TAC"/>
            </w:pPr>
            <w:r w:rsidRPr="00415158">
              <w:rPr>
                <w:rFonts w:eastAsiaTheme="minorEastAsia"/>
              </w:rPr>
              <w:t>7.8125</w:t>
            </w:r>
          </w:p>
        </w:tc>
      </w:tr>
    </w:tbl>
    <w:p w14:paraId="0231547E" w14:textId="77777777" w:rsidR="007F48DB" w:rsidRPr="009C5807" w:rsidRDefault="007F48DB" w:rsidP="007F48DB">
      <w:pPr>
        <w:rPr>
          <w:rFonts w:eastAsia="Malgun Gothic"/>
          <w:lang w:eastAsia="ko-KR"/>
        </w:rPr>
      </w:pPr>
    </w:p>
    <w:p w14:paraId="633577BE" w14:textId="77777777" w:rsidR="009E33C1" w:rsidRPr="0094005E" w:rsidRDefault="009E33C1" w:rsidP="0094005E">
      <w:pPr>
        <w:rPr>
          <w:lang w:eastAsia="zh-CN"/>
        </w:rPr>
      </w:pPr>
    </w:p>
    <w:p w14:paraId="564DA748" w14:textId="3358E6E2" w:rsidR="00124E50" w:rsidRPr="00F86F61" w:rsidRDefault="00124E50" w:rsidP="00124E5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EA2AA" w14:textId="77777777" w:rsidR="009A7D98" w:rsidRDefault="009A7D98">
      <w:r>
        <w:separator/>
      </w:r>
    </w:p>
  </w:endnote>
  <w:endnote w:type="continuationSeparator" w:id="0">
    <w:p w14:paraId="5862343E" w14:textId="77777777" w:rsidR="009A7D98" w:rsidRDefault="009A7D98">
      <w:r>
        <w:continuationSeparator/>
      </w:r>
    </w:p>
  </w:endnote>
  <w:endnote w:type="continuationNotice" w:id="1">
    <w:p w14:paraId="70C83DBE" w14:textId="77777777" w:rsidR="009A7D98" w:rsidRDefault="009A7D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1561F" w14:textId="77777777" w:rsidR="009A7D98" w:rsidRDefault="009A7D98">
      <w:r>
        <w:separator/>
      </w:r>
    </w:p>
  </w:footnote>
  <w:footnote w:type="continuationSeparator" w:id="0">
    <w:p w14:paraId="559D9F87" w14:textId="77777777" w:rsidR="009A7D98" w:rsidRDefault="009A7D98">
      <w:r>
        <w:continuationSeparator/>
      </w:r>
    </w:p>
  </w:footnote>
  <w:footnote w:type="continuationNotice" w:id="1">
    <w:p w14:paraId="19F34C62" w14:textId="77777777" w:rsidR="009A7D98" w:rsidRDefault="009A7D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1F3140"/>
    <w:multiLevelType w:val="hybridMultilevel"/>
    <w:tmpl w:val="63BC9688"/>
    <w:lvl w:ilvl="0" w:tplc="16C25B0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13296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BAB"/>
    <w:rsid w:val="000507F0"/>
    <w:rsid w:val="00051034"/>
    <w:rsid w:val="00051F82"/>
    <w:rsid w:val="00074304"/>
    <w:rsid w:val="000902B8"/>
    <w:rsid w:val="000A1CE5"/>
    <w:rsid w:val="000A38F2"/>
    <w:rsid w:val="000A6394"/>
    <w:rsid w:val="000B7FED"/>
    <w:rsid w:val="000C038A"/>
    <w:rsid w:val="000C6598"/>
    <w:rsid w:val="000D200E"/>
    <w:rsid w:val="000D44B3"/>
    <w:rsid w:val="000D7462"/>
    <w:rsid w:val="000F1A4A"/>
    <w:rsid w:val="000F298B"/>
    <w:rsid w:val="00102359"/>
    <w:rsid w:val="00124E50"/>
    <w:rsid w:val="001272B0"/>
    <w:rsid w:val="00145D43"/>
    <w:rsid w:val="00150164"/>
    <w:rsid w:val="00152226"/>
    <w:rsid w:val="00157469"/>
    <w:rsid w:val="001836FC"/>
    <w:rsid w:val="0018490F"/>
    <w:rsid w:val="00185416"/>
    <w:rsid w:val="00192C46"/>
    <w:rsid w:val="00196FC4"/>
    <w:rsid w:val="001A08B3"/>
    <w:rsid w:val="001A0E4F"/>
    <w:rsid w:val="001A115D"/>
    <w:rsid w:val="001A18D8"/>
    <w:rsid w:val="001A7B60"/>
    <w:rsid w:val="001B4105"/>
    <w:rsid w:val="001B448A"/>
    <w:rsid w:val="001B52F0"/>
    <w:rsid w:val="001B7A65"/>
    <w:rsid w:val="001C300C"/>
    <w:rsid w:val="001C73EC"/>
    <w:rsid w:val="001D2951"/>
    <w:rsid w:val="001D5974"/>
    <w:rsid w:val="001E41F3"/>
    <w:rsid w:val="00210D96"/>
    <w:rsid w:val="002336A7"/>
    <w:rsid w:val="00234F21"/>
    <w:rsid w:val="002569FE"/>
    <w:rsid w:val="0026004D"/>
    <w:rsid w:val="002637E0"/>
    <w:rsid w:val="002640DD"/>
    <w:rsid w:val="00275D12"/>
    <w:rsid w:val="00284FEB"/>
    <w:rsid w:val="002860C4"/>
    <w:rsid w:val="002B0A52"/>
    <w:rsid w:val="002B2957"/>
    <w:rsid w:val="002B5741"/>
    <w:rsid w:val="002D6D8E"/>
    <w:rsid w:val="002E472E"/>
    <w:rsid w:val="0030138C"/>
    <w:rsid w:val="00305409"/>
    <w:rsid w:val="0031620C"/>
    <w:rsid w:val="00350183"/>
    <w:rsid w:val="00352CAF"/>
    <w:rsid w:val="00354ABA"/>
    <w:rsid w:val="003609EF"/>
    <w:rsid w:val="0036231A"/>
    <w:rsid w:val="00374DD4"/>
    <w:rsid w:val="003866E2"/>
    <w:rsid w:val="00391EC9"/>
    <w:rsid w:val="003D4C70"/>
    <w:rsid w:val="003E1A36"/>
    <w:rsid w:val="003E36CE"/>
    <w:rsid w:val="003F30F1"/>
    <w:rsid w:val="00410371"/>
    <w:rsid w:val="004177DE"/>
    <w:rsid w:val="004242F1"/>
    <w:rsid w:val="004258A2"/>
    <w:rsid w:val="00441056"/>
    <w:rsid w:val="00447AF1"/>
    <w:rsid w:val="004862AF"/>
    <w:rsid w:val="004B0925"/>
    <w:rsid w:val="004B4767"/>
    <w:rsid w:val="004B75B7"/>
    <w:rsid w:val="004F1AB6"/>
    <w:rsid w:val="005141D9"/>
    <w:rsid w:val="0051580D"/>
    <w:rsid w:val="005170AE"/>
    <w:rsid w:val="00547111"/>
    <w:rsid w:val="0055417A"/>
    <w:rsid w:val="00557740"/>
    <w:rsid w:val="005619A9"/>
    <w:rsid w:val="00592D74"/>
    <w:rsid w:val="005A2FC8"/>
    <w:rsid w:val="005E0015"/>
    <w:rsid w:val="005E2C44"/>
    <w:rsid w:val="005F1F03"/>
    <w:rsid w:val="006129F3"/>
    <w:rsid w:val="006151A8"/>
    <w:rsid w:val="006152EA"/>
    <w:rsid w:val="00621188"/>
    <w:rsid w:val="006257ED"/>
    <w:rsid w:val="00626F12"/>
    <w:rsid w:val="00653DE4"/>
    <w:rsid w:val="006649D7"/>
    <w:rsid w:val="00665C47"/>
    <w:rsid w:val="006777F2"/>
    <w:rsid w:val="0068455B"/>
    <w:rsid w:val="00695808"/>
    <w:rsid w:val="006A1746"/>
    <w:rsid w:val="006A5AA6"/>
    <w:rsid w:val="006B46FB"/>
    <w:rsid w:val="006D1B48"/>
    <w:rsid w:val="006E21FB"/>
    <w:rsid w:val="00735782"/>
    <w:rsid w:val="007741E2"/>
    <w:rsid w:val="00791FF2"/>
    <w:rsid w:val="00792342"/>
    <w:rsid w:val="007977A8"/>
    <w:rsid w:val="007B512A"/>
    <w:rsid w:val="007B7158"/>
    <w:rsid w:val="007C1A68"/>
    <w:rsid w:val="007C2097"/>
    <w:rsid w:val="007D6A07"/>
    <w:rsid w:val="007E7C2B"/>
    <w:rsid w:val="007F48DB"/>
    <w:rsid w:val="007F5FE8"/>
    <w:rsid w:val="007F7259"/>
    <w:rsid w:val="008040A8"/>
    <w:rsid w:val="008048E1"/>
    <w:rsid w:val="0082276B"/>
    <w:rsid w:val="008279FA"/>
    <w:rsid w:val="00830AE3"/>
    <w:rsid w:val="008626E7"/>
    <w:rsid w:val="00870EE7"/>
    <w:rsid w:val="00883756"/>
    <w:rsid w:val="008863B9"/>
    <w:rsid w:val="008A45A6"/>
    <w:rsid w:val="008B0B72"/>
    <w:rsid w:val="008B71E3"/>
    <w:rsid w:val="008C715F"/>
    <w:rsid w:val="008D3CCC"/>
    <w:rsid w:val="008F3789"/>
    <w:rsid w:val="008F686C"/>
    <w:rsid w:val="00900F6D"/>
    <w:rsid w:val="009148DE"/>
    <w:rsid w:val="0093624E"/>
    <w:rsid w:val="0094005E"/>
    <w:rsid w:val="0094138D"/>
    <w:rsid w:val="00941E30"/>
    <w:rsid w:val="00953EE2"/>
    <w:rsid w:val="009777D9"/>
    <w:rsid w:val="00991B88"/>
    <w:rsid w:val="009920D0"/>
    <w:rsid w:val="0099409B"/>
    <w:rsid w:val="009942CB"/>
    <w:rsid w:val="009A5753"/>
    <w:rsid w:val="009A579D"/>
    <w:rsid w:val="009A5E25"/>
    <w:rsid w:val="009A7D98"/>
    <w:rsid w:val="009D7D04"/>
    <w:rsid w:val="009E3297"/>
    <w:rsid w:val="009E33C1"/>
    <w:rsid w:val="009F734F"/>
    <w:rsid w:val="00A01D4F"/>
    <w:rsid w:val="00A246B6"/>
    <w:rsid w:val="00A41F77"/>
    <w:rsid w:val="00A47E70"/>
    <w:rsid w:val="00A50CF0"/>
    <w:rsid w:val="00A74664"/>
    <w:rsid w:val="00A7671C"/>
    <w:rsid w:val="00A76B09"/>
    <w:rsid w:val="00AA2CBC"/>
    <w:rsid w:val="00AB62F4"/>
    <w:rsid w:val="00AC0069"/>
    <w:rsid w:val="00AC2090"/>
    <w:rsid w:val="00AC5820"/>
    <w:rsid w:val="00AD1CD8"/>
    <w:rsid w:val="00AE068A"/>
    <w:rsid w:val="00B1349C"/>
    <w:rsid w:val="00B20ED3"/>
    <w:rsid w:val="00B2316E"/>
    <w:rsid w:val="00B258BB"/>
    <w:rsid w:val="00B67B97"/>
    <w:rsid w:val="00B83E33"/>
    <w:rsid w:val="00B95544"/>
    <w:rsid w:val="00B968C8"/>
    <w:rsid w:val="00BA3EC5"/>
    <w:rsid w:val="00BA51D9"/>
    <w:rsid w:val="00BB5DFC"/>
    <w:rsid w:val="00BC313D"/>
    <w:rsid w:val="00BC6575"/>
    <w:rsid w:val="00BC6E37"/>
    <w:rsid w:val="00BD279D"/>
    <w:rsid w:val="00BD6BB8"/>
    <w:rsid w:val="00C147D2"/>
    <w:rsid w:val="00C2670E"/>
    <w:rsid w:val="00C30FA3"/>
    <w:rsid w:val="00C5585F"/>
    <w:rsid w:val="00C5652D"/>
    <w:rsid w:val="00C628CA"/>
    <w:rsid w:val="00C66BA2"/>
    <w:rsid w:val="00C870F6"/>
    <w:rsid w:val="00C92C3A"/>
    <w:rsid w:val="00C95985"/>
    <w:rsid w:val="00C96C9D"/>
    <w:rsid w:val="00CA27E1"/>
    <w:rsid w:val="00CA3E7B"/>
    <w:rsid w:val="00CC5026"/>
    <w:rsid w:val="00CC68D0"/>
    <w:rsid w:val="00CD47BF"/>
    <w:rsid w:val="00CD6173"/>
    <w:rsid w:val="00CF0BF4"/>
    <w:rsid w:val="00CF4107"/>
    <w:rsid w:val="00D01FE3"/>
    <w:rsid w:val="00D03F9A"/>
    <w:rsid w:val="00D06D51"/>
    <w:rsid w:val="00D15B57"/>
    <w:rsid w:val="00D22751"/>
    <w:rsid w:val="00D24991"/>
    <w:rsid w:val="00D50255"/>
    <w:rsid w:val="00D66520"/>
    <w:rsid w:val="00D84AE9"/>
    <w:rsid w:val="00DB11C8"/>
    <w:rsid w:val="00DB3792"/>
    <w:rsid w:val="00DD7209"/>
    <w:rsid w:val="00DE34CF"/>
    <w:rsid w:val="00DF15C1"/>
    <w:rsid w:val="00DF5B4F"/>
    <w:rsid w:val="00E107FF"/>
    <w:rsid w:val="00E12103"/>
    <w:rsid w:val="00E13F3D"/>
    <w:rsid w:val="00E20FFC"/>
    <w:rsid w:val="00E218FF"/>
    <w:rsid w:val="00E252FD"/>
    <w:rsid w:val="00E34898"/>
    <w:rsid w:val="00E600E3"/>
    <w:rsid w:val="00E62D1C"/>
    <w:rsid w:val="00E94D1B"/>
    <w:rsid w:val="00EB09B7"/>
    <w:rsid w:val="00EB1236"/>
    <w:rsid w:val="00EE4CD0"/>
    <w:rsid w:val="00EE7D7C"/>
    <w:rsid w:val="00EF0664"/>
    <w:rsid w:val="00F06BC3"/>
    <w:rsid w:val="00F204C2"/>
    <w:rsid w:val="00F25D98"/>
    <w:rsid w:val="00F300FB"/>
    <w:rsid w:val="00F40F6D"/>
    <w:rsid w:val="00F42948"/>
    <w:rsid w:val="00F652B2"/>
    <w:rsid w:val="00F7728E"/>
    <w:rsid w:val="00F849E9"/>
    <w:rsid w:val="00F874FE"/>
    <w:rsid w:val="00FA77C4"/>
    <w:rsid w:val="00FB6386"/>
    <w:rsid w:val="00FD0AC8"/>
    <w:rsid w:val="00FD720C"/>
    <w:rsid w:val="00FE7400"/>
    <w:rsid w:val="00FF39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942CB"/>
    <w:rPr>
      <w:rFonts w:ascii="Arial" w:hAnsi="Arial"/>
      <w:sz w:val="18"/>
      <w:lang w:val="en-GB" w:eastAsia="en-US"/>
    </w:rPr>
  </w:style>
  <w:style w:type="character" w:customStyle="1" w:styleId="TAHCar">
    <w:name w:val="TAH Car"/>
    <w:link w:val="TAH"/>
    <w:qFormat/>
    <w:rsid w:val="009942CB"/>
    <w:rPr>
      <w:rFonts w:ascii="Arial" w:hAnsi="Arial"/>
      <w:b/>
      <w:sz w:val="18"/>
      <w:lang w:val="en-GB" w:eastAsia="en-US"/>
    </w:rPr>
  </w:style>
  <w:style w:type="character" w:customStyle="1" w:styleId="B1Char">
    <w:name w:val="B1 Char"/>
    <w:link w:val="B1"/>
    <w:qFormat/>
    <w:rsid w:val="009942CB"/>
    <w:rPr>
      <w:rFonts w:ascii="Times New Roman" w:hAnsi="Times New Roman"/>
      <w:lang w:val="en-GB" w:eastAsia="en-US"/>
    </w:rPr>
  </w:style>
  <w:style w:type="character" w:customStyle="1" w:styleId="THChar">
    <w:name w:val="TH Char"/>
    <w:link w:val="TH"/>
    <w:qFormat/>
    <w:rsid w:val="009942CB"/>
    <w:rPr>
      <w:rFonts w:ascii="Arial" w:hAnsi="Arial"/>
      <w:b/>
      <w:lang w:val="en-GB" w:eastAsia="en-US"/>
    </w:rPr>
  </w:style>
  <w:style w:type="character" w:customStyle="1" w:styleId="TANChar">
    <w:name w:val="TAN Char"/>
    <w:link w:val="TAN"/>
    <w:qFormat/>
    <w:rsid w:val="009942CB"/>
    <w:rPr>
      <w:rFonts w:ascii="Arial" w:hAnsi="Arial"/>
      <w:sz w:val="18"/>
      <w:lang w:val="en-GB" w:eastAsia="en-US"/>
    </w:rPr>
  </w:style>
  <w:style w:type="character" w:customStyle="1" w:styleId="B2Char">
    <w:name w:val="B2 Char"/>
    <w:link w:val="B2"/>
    <w:qFormat/>
    <w:rsid w:val="009942CB"/>
    <w:rPr>
      <w:rFonts w:ascii="Times New Roman" w:hAnsi="Times New Roman"/>
      <w:lang w:val="en-GB" w:eastAsia="en-US"/>
    </w:rPr>
  </w:style>
  <w:style w:type="character" w:customStyle="1" w:styleId="apple-converted-space">
    <w:name w:val="apple-converted-space"/>
    <w:rsid w:val="006A1746"/>
  </w:style>
  <w:style w:type="character" w:customStyle="1" w:styleId="B3Char">
    <w:name w:val="B3 Char"/>
    <w:link w:val="B3"/>
    <w:qFormat/>
    <w:locked/>
    <w:rsid w:val="00DB3792"/>
    <w:rPr>
      <w:rFonts w:ascii="Times New Roman" w:hAnsi="Times New Roman"/>
      <w:lang w:val="en-GB" w:eastAsia="en-US"/>
    </w:rPr>
  </w:style>
  <w:style w:type="paragraph" w:styleId="Revision">
    <w:name w:val="Revision"/>
    <w:hidden/>
    <w:uiPriority w:val="99"/>
    <w:semiHidden/>
    <w:rsid w:val="004258A2"/>
    <w:rPr>
      <w:rFonts w:ascii="Times New Roman" w:hAnsi="Times New Roman"/>
      <w:lang w:val="en-GB" w:eastAsia="en-US"/>
    </w:rPr>
  </w:style>
  <w:style w:type="paragraph" w:styleId="ListParagraph">
    <w:name w:val="List Paragraph"/>
    <w:basedOn w:val="Normal"/>
    <w:uiPriority w:val="34"/>
    <w:qFormat/>
    <w:rsid w:val="00E12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8906A-9D59-401E-A326-93E9566A9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3015</Words>
  <Characters>17191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3</cp:revision>
  <cp:lastPrinted>1900-01-01T08:00:00Z</cp:lastPrinted>
  <dcterms:created xsi:type="dcterms:W3CDTF">2022-08-23T09:27:00Z</dcterms:created>
  <dcterms:modified xsi:type="dcterms:W3CDTF">2022-08-24T17:55:00Z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